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96C7F" w14:textId="36CE52F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1" w:name="_Hlk182927925"/>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80FAA">
        <w:rPr>
          <w:rFonts w:ascii="Arial" w:eastAsia="MS Mincho" w:hAnsi="Arial" w:cs="Arial"/>
          <w:b/>
          <w:sz w:val="24"/>
          <w:szCs w:val="24"/>
          <w:lang w:eastAsia="ja-JP"/>
        </w:rPr>
        <w:t>S1-244</w:t>
      </w:r>
      <w:r w:rsidR="005254E8">
        <w:rPr>
          <w:rFonts w:ascii="Arial" w:eastAsia="MS Mincho" w:hAnsi="Arial" w:cs="Arial"/>
          <w:b/>
          <w:sz w:val="24"/>
          <w:szCs w:val="24"/>
          <w:lang w:eastAsia="ja-JP"/>
        </w:rPr>
        <w:t>824</w:t>
      </w:r>
      <w:r w:rsidR="00B80FAA">
        <w:rPr>
          <w:rFonts w:ascii="Arial" w:eastAsia="MS Mincho" w:hAnsi="Arial" w:cs="Arial"/>
          <w:b/>
          <w:sz w:val="24"/>
          <w:szCs w:val="24"/>
          <w:lang w:eastAsia="ja-JP"/>
        </w:rPr>
        <w:t xml:space="preserve"> </w:t>
      </w:r>
    </w:p>
    <w:p w14:paraId="5CB449CF" w14:textId="08C0BE27" w:rsidR="00B4181D" w:rsidRPr="004C71B2" w:rsidRDefault="005427C6" w:rsidP="00361904">
      <w:pPr>
        <w:pBdr>
          <w:bottom w:val="single" w:sz="4" w:space="1" w:color="auto"/>
        </w:pBdr>
        <w:tabs>
          <w:tab w:val="right" w:pos="9214"/>
        </w:tabs>
        <w:spacing w:after="0"/>
        <w:jc w:val="both"/>
        <w:rPr>
          <w:rFonts w:ascii="Arial" w:eastAsia="MS Mincho" w:hAnsi="Arial" w:cs="Arial"/>
          <w:b/>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4C71B2">
        <w:rPr>
          <w:rFonts w:ascii="Arial" w:eastAsia="MS Mincho" w:hAnsi="Arial" w:cs="Arial"/>
          <w:i/>
          <w:lang w:eastAsia="ja-JP"/>
        </w:rPr>
        <w:t xml:space="preserve">(revision of </w:t>
      </w:r>
      <w:r w:rsidR="007D6CB0" w:rsidRPr="004C71B2">
        <w:rPr>
          <w:rFonts w:ascii="Arial" w:eastAsia="MS Mincho" w:hAnsi="Arial" w:cs="Arial"/>
          <w:i/>
          <w:lang w:eastAsia="ja-JP"/>
        </w:rPr>
        <w:t>S1-24</w:t>
      </w:r>
      <w:r w:rsidR="004C71B2">
        <w:rPr>
          <w:rFonts w:ascii="Arial" w:eastAsia="MS Mincho" w:hAnsi="Arial" w:cs="Arial"/>
          <w:i/>
          <w:lang w:eastAsia="ja-JP"/>
        </w:rPr>
        <w:t>4</w:t>
      </w:r>
      <w:r w:rsidR="00D40E48">
        <w:rPr>
          <w:rFonts w:ascii="Arial" w:eastAsia="MS Mincho" w:hAnsi="Arial" w:cs="Arial"/>
          <w:i/>
          <w:lang w:eastAsia="ja-JP"/>
        </w:rPr>
        <w:t>023</w:t>
      </w:r>
      <w:r w:rsidR="00B80FAA" w:rsidRPr="004C71B2">
        <w:rPr>
          <w:rFonts w:ascii="Arial" w:eastAsia="MS Mincho" w:hAnsi="Arial" w:cs="Arial"/>
          <w:i/>
          <w:lang w:eastAsia="ja-JP"/>
        </w:rPr>
        <w:t>,</w:t>
      </w:r>
      <w:r w:rsidR="004C71B2">
        <w:rPr>
          <w:rFonts w:ascii="Arial" w:eastAsia="MS Mincho" w:hAnsi="Arial" w:cs="Arial"/>
          <w:i/>
          <w:lang w:eastAsia="ja-JP"/>
        </w:rPr>
        <w:t xml:space="preserve"> </w:t>
      </w:r>
      <w:r w:rsidR="00D40E48" w:rsidRPr="00D40E48">
        <w:rPr>
          <w:rFonts w:ascii="Arial" w:eastAsia="MS Mincho" w:hAnsi="Arial" w:cs="Arial"/>
          <w:i/>
          <w:lang w:eastAsia="ja-JP"/>
        </w:rPr>
        <w:t>4390</w:t>
      </w:r>
      <w:r w:rsidR="00515F65">
        <w:rPr>
          <w:rFonts w:ascii="Arial" w:eastAsia="MS Mincho" w:hAnsi="Arial" w:cs="Arial"/>
          <w:i/>
          <w:lang w:eastAsia="ja-JP"/>
        </w:rPr>
        <w:t>, 4512</w:t>
      </w:r>
      <w:r w:rsidR="004C66EA">
        <w:rPr>
          <w:rFonts w:ascii="Arial" w:eastAsia="MS Mincho" w:hAnsi="Arial" w:cs="Arial"/>
          <w:i/>
          <w:lang w:eastAsia="ja-JP"/>
        </w:rPr>
        <w:t>, 4</w:t>
      </w:r>
      <w:r w:rsidR="005254E8">
        <w:rPr>
          <w:rFonts w:ascii="Arial" w:eastAsia="MS Mincho" w:hAnsi="Arial" w:cs="Arial"/>
          <w:i/>
          <w:lang w:eastAsia="ja-JP"/>
        </w:rPr>
        <w:t>793</w:t>
      </w:r>
      <w:r w:rsidR="001C332D" w:rsidRPr="004C71B2">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1"/>
    <w:p w14:paraId="57CFA233" w14:textId="6F0D5FAD"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ins w:id="2" w:author="manmeet bhangu 4" w:date="2024-11-21T11:02:00Z" w16du:dateUtc="2024-11-21T16:02:00Z">
        <w:r w:rsidR="00515F65">
          <w:rPr>
            <w:rFonts w:ascii="Arial" w:hAnsi="Arial" w:cs="Arial"/>
            <w:b/>
            <w:bCs/>
          </w:rPr>
          <w:t>,</w:t>
        </w:r>
      </w:ins>
      <w:ins w:id="3" w:author="manmeet bhangu 4" w:date="2024-11-21T11:01:00Z" w16du:dateUtc="2024-11-21T16:01:00Z">
        <w:r w:rsidR="00515F65" w:rsidRPr="00515F65">
          <w:rPr>
            <w:rFonts w:ascii="Arial" w:hAnsi="Arial" w:cs="Arial"/>
            <w:b/>
            <w:bCs/>
          </w:rPr>
          <w:t xml:space="preserve"> </w:t>
        </w:r>
        <w:r w:rsidR="00515F65">
          <w:rPr>
            <w:rFonts w:ascii="Arial" w:hAnsi="Arial" w:cs="Arial"/>
            <w:b/>
            <w:bCs/>
          </w:rPr>
          <w:t>Soft</w:t>
        </w:r>
      </w:ins>
      <w:ins w:id="4" w:author="manmeet bhangu 4" w:date="2024-11-21T11:03:00Z" w16du:dateUtc="2024-11-21T16:03:00Z">
        <w:r w:rsidR="00515F65">
          <w:rPr>
            <w:rFonts w:ascii="Arial" w:hAnsi="Arial" w:cs="Arial"/>
            <w:b/>
            <w:bCs/>
          </w:rPr>
          <w:t>B</w:t>
        </w:r>
      </w:ins>
      <w:ins w:id="5" w:author="manmeet bhangu 4" w:date="2024-11-21T11:01:00Z" w16du:dateUtc="2024-11-21T16:01:00Z">
        <w:r w:rsidR="00515F65">
          <w:rPr>
            <w:rFonts w:ascii="Arial" w:hAnsi="Arial" w:cs="Arial"/>
            <w:b/>
            <w:bCs/>
          </w:rPr>
          <w:t>ank, Nvidia</w:t>
        </w:r>
      </w:ins>
      <w:ins w:id="6" w:author="manmeet bhangu 2" w:date="2024-11-21T22:12:00Z" w16du:dateUtc="2024-11-22T03:12:00Z">
        <w:r w:rsidR="00DF5AAD">
          <w:rPr>
            <w:rFonts w:ascii="Arial" w:hAnsi="Arial" w:cs="Arial"/>
            <w:b/>
            <w:bCs/>
          </w:rPr>
          <w:t>, Intel</w:t>
        </w:r>
      </w:ins>
    </w:p>
    <w:p w14:paraId="538E681A" w14:textId="77777777"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r w:rsidRPr="00515744">
        <w:rPr>
          <w:rFonts w:ascii="Arial" w:hAnsi="Arial" w:cs="Arial"/>
          <w:b/>
          <w:bCs/>
        </w:rPr>
        <w:t xml:space="preserve">Use case on Optimizing </w:t>
      </w:r>
      <w:bookmarkStart w:id="7" w:name="_Hlk181905119"/>
      <w:r w:rsidRPr="00515744">
        <w:rPr>
          <w:rFonts w:ascii="Arial" w:hAnsi="Arial" w:cs="Arial"/>
          <w:b/>
          <w:bCs/>
        </w:rPr>
        <w:t>6G Infrastructure Utilization via Resource Exposure</w:t>
      </w:r>
      <w:bookmarkEnd w:id="7"/>
    </w:p>
    <w:p w14:paraId="193C84AA" w14:textId="7777777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p>
    <w:p w14:paraId="41BA31B8" w14:textId="77777777"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Pr>
          <w:rFonts w:ascii="Arial" w:hAnsi="Arial" w:cs="Arial"/>
          <w:b/>
          <w:bCs/>
        </w:rPr>
        <w:t>7</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7C8F0EF" w14:textId="77777777" w:rsidR="00515744" w:rsidRPr="00C524DD" w:rsidRDefault="00515744" w:rsidP="00515744">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Pr>
          <w:rFonts w:ascii="Arial" w:hAnsi="Arial" w:cs="Arial"/>
          <w:b/>
          <w:bCs/>
        </w:rPr>
        <w:t>manmeet.bhangu@rakuten.com</w:t>
      </w:r>
      <w:r w:rsidR="002F2623">
        <w:rPr>
          <w:rFonts w:ascii="Arial" w:hAnsi="Arial" w:cs="Arial"/>
          <w:b/>
          <w:bCs/>
        </w:rPr>
        <w:t>)</w:t>
      </w:r>
      <w:r w:rsidRPr="00515744">
        <w:rPr>
          <w:rFonts w:ascii="Arial" w:hAnsi="Arial" w:cs="Arial"/>
          <w:b/>
          <w:bCs/>
        </w:rPr>
        <w:br/>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4461A9DC" w14:textId="77777777" w:rsidR="00A45CBF" w:rsidRDefault="00B4181D" w:rsidP="00530B3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30B35" w:rsidRPr="00530B35">
        <w:rPr>
          <w:rFonts w:ascii="Arial" w:eastAsia="Calibri" w:hAnsi="Arial" w:cs="Arial"/>
          <w:i/>
          <w:sz w:val="22"/>
          <w:szCs w:val="22"/>
        </w:rPr>
        <w:t xml:space="preserve">This contribution proposes </w:t>
      </w:r>
      <w:r w:rsidR="00816448">
        <w:rPr>
          <w:rFonts w:ascii="Arial" w:eastAsia="Calibri" w:hAnsi="Arial" w:cs="Arial"/>
          <w:i/>
          <w:sz w:val="22"/>
          <w:szCs w:val="22"/>
        </w:rPr>
        <w:t xml:space="preserve">new services requirements for </w:t>
      </w:r>
      <w:r w:rsidR="00CE7AAC">
        <w:rPr>
          <w:rFonts w:ascii="Arial" w:eastAsia="Calibri" w:hAnsi="Arial" w:cs="Arial"/>
          <w:i/>
          <w:sz w:val="22"/>
          <w:szCs w:val="22"/>
        </w:rPr>
        <w:t xml:space="preserve">6G </w:t>
      </w:r>
      <w:r w:rsidR="00816448">
        <w:rPr>
          <w:rFonts w:ascii="Arial" w:eastAsia="Calibri" w:hAnsi="Arial" w:cs="Arial"/>
          <w:i/>
          <w:sz w:val="22"/>
          <w:szCs w:val="22"/>
        </w:rPr>
        <w:t>network infra</w:t>
      </w:r>
      <w:r w:rsidR="00CE7AAC">
        <w:rPr>
          <w:rFonts w:ascii="Arial" w:eastAsia="Calibri" w:hAnsi="Arial" w:cs="Arial"/>
          <w:i/>
          <w:sz w:val="22"/>
          <w:szCs w:val="22"/>
        </w:rPr>
        <w:t>structure</w:t>
      </w:r>
      <w:r w:rsidR="00816448">
        <w:rPr>
          <w:rFonts w:ascii="Arial" w:eastAsia="Calibri" w:hAnsi="Arial" w:cs="Arial"/>
          <w:i/>
          <w:sz w:val="22"/>
          <w:szCs w:val="22"/>
        </w:rPr>
        <w:t xml:space="preserve"> resource</w:t>
      </w:r>
      <w:r w:rsidR="00F61D6F">
        <w:rPr>
          <w:rFonts w:ascii="Arial" w:eastAsia="Calibri" w:hAnsi="Arial" w:cs="Arial"/>
          <w:i/>
          <w:sz w:val="22"/>
          <w:szCs w:val="22"/>
        </w:rPr>
        <w:t xml:space="preserve"> exposure</w:t>
      </w:r>
      <w:r w:rsidR="00477243">
        <w:rPr>
          <w:rFonts w:ascii="Arial" w:eastAsia="Calibri" w:hAnsi="Arial" w:cs="Arial"/>
          <w:i/>
          <w:sz w:val="22"/>
          <w:szCs w:val="22"/>
        </w:rPr>
        <w:t xml:space="preserve"> into TR 22</w:t>
      </w:r>
      <w:r w:rsidR="005E52BC">
        <w:rPr>
          <w:rFonts w:ascii="Arial" w:eastAsia="Calibri" w:hAnsi="Arial" w:cs="Arial"/>
          <w:i/>
          <w:sz w:val="22"/>
          <w:szCs w:val="22"/>
        </w:rPr>
        <w:t>.</w:t>
      </w:r>
      <w:r w:rsidR="00477243">
        <w:rPr>
          <w:rFonts w:ascii="Arial" w:eastAsia="Calibri" w:hAnsi="Arial" w:cs="Arial"/>
          <w:i/>
          <w:sz w:val="22"/>
          <w:szCs w:val="22"/>
        </w:rPr>
        <w:t>870 v0.0.0</w:t>
      </w:r>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77777777" w:rsidR="0002644D" w:rsidRPr="002075C8" w:rsidRDefault="0002644D" w:rsidP="0002644D">
      <w:pPr>
        <w:pStyle w:val="CRCoverPage"/>
        <w:rPr>
          <w:rFonts w:ascii="Times New Roman" w:eastAsia="Yu Mincho" w:hAnsi="Times New Roman"/>
          <w:lang w:eastAsia="ja-JP"/>
        </w:rPr>
      </w:pPr>
      <w:r w:rsidRPr="002075C8">
        <w:rPr>
          <w:rFonts w:ascii="Times New Roman" w:eastAsia="Yu Mincho" w:hAnsi="Times New Roman"/>
          <w:lang w:eastAsia="ja-JP"/>
        </w:rPr>
        <w:t xml:space="preserve">This contribution proposes </w:t>
      </w:r>
      <w:r>
        <w:rPr>
          <w:rFonts w:ascii="Times New Roman" w:eastAsia="Yu Mincho" w:hAnsi="Times New Roman" w:hint="eastAsia"/>
          <w:lang w:eastAsia="ja-JP"/>
        </w:rPr>
        <w:t>a new</w:t>
      </w:r>
      <w:r w:rsidRPr="002075C8">
        <w:rPr>
          <w:rFonts w:ascii="Times New Roman" w:eastAsia="Yu Mincho" w:hAnsi="Times New Roman"/>
          <w:lang w:eastAsia="ja-JP"/>
        </w:rPr>
        <w:t xml:space="preserve"> use case</w:t>
      </w:r>
      <w:r>
        <w:rPr>
          <w:rFonts w:ascii="Times New Roman" w:eastAsia="Yu Mincho" w:hAnsi="Times New Roman" w:hint="eastAsia"/>
          <w:lang w:eastAsia="ja-JP"/>
        </w:rPr>
        <w:t xml:space="preserve"> on </w:t>
      </w:r>
      <w:r w:rsidRPr="0002644D">
        <w:rPr>
          <w:rFonts w:ascii="Times New Roman" w:eastAsia="Yu Mincho" w:hAnsi="Times New Roman"/>
          <w:lang w:eastAsia="ja-JP"/>
        </w:rPr>
        <w:t>6G Infrastructure Utilization via Resource Exposure</w:t>
      </w:r>
      <w:r w:rsidRPr="00157DDD">
        <w:rPr>
          <w:rFonts w:ascii="Times New Roman" w:eastAsia="Yu Mincho" w:hAnsi="Times New Roman"/>
          <w:lang w:eastAsia="ja-JP"/>
        </w:rPr>
        <w:t>.</w:t>
      </w:r>
      <w:r w:rsidRPr="002075C8">
        <w:rPr>
          <w:rFonts w:ascii="Times New Roman" w:eastAsia="Yu Mincho" w:hAnsi="Times New Roman"/>
          <w:lang w:eastAsia="ja-JP"/>
        </w:rPr>
        <w:t xml:space="preserve"> </w:t>
      </w:r>
    </w:p>
    <w:p w14:paraId="69EF067C" w14:textId="77777777" w:rsidR="0002644D" w:rsidRPr="008A5E86" w:rsidRDefault="0002644D" w:rsidP="0002644D">
      <w:pPr>
        <w:pStyle w:val="CRCoverPage"/>
        <w:rPr>
          <w:b/>
          <w:noProof/>
          <w:lang w:val="en-US"/>
        </w:rPr>
      </w:pPr>
      <w:r w:rsidRPr="008A5E86">
        <w:rPr>
          <w:b/>
          <w:noProof/>
          <w:lang w:val="en-US"/>
        </w:rPr>
        <w:t>2. Reason for Change</w:t>
      </w:r>
    </w:p>
    <w:p w14:paraId="11D8A68E" w14:textId="77777777" w:rsidR="0002644D" w:rsidRDefault="0002644D" w:rsidP="0002644D">
      <w:pPr>
        <w:rPr>
          <w:rFonts w:eastAsia="SimSun"/>
          <w:lang w:val="en-US" w:eastAsia="zh-CN"/>
        </w:rPr>
      </w:pPr>
      <w:r>
        <w:rPr>
          <w:noProof/>
          <w:lang w:val="en-US"/>
        </w:rPr>
        <w:t>TR</w:t>
      </w:r>
      <w:r w:rsidRPr="00777ABE">
        <w:rPr>
          <w:rFonts w:eastAsia="DengXian"/>
          <w:lang w:val="en-US"/>
        </w:rPr>
        <w:t> </w:t>
      </w:r>
      <w:r>
        <w:rPr>
          <w:noProof/>
          <w:lang w:val="en-US"/>
        </w:rPr>
        <w:t>22.8</w:t>
      </w:r>
      <w:r w:rsidRPr="0002644D">
        <w:rPr>
          <w:rFonts w:hint="eastAsia"/>
          <w:noProof/>
          <w:lang w:val="en-US" w:eastAsia="ja-JP"/>
        </w:rPr>
        <w:t>70</w:t>
      </w:r>
      <w:r>
        <w:rPr>
          <w:noProof/>
          <w:lang w:val="en-US"/>
        </w:rPr>
        <w:t xml:space="preserve"> v0.</w:t>
      </w:r>
      <w:r w:rsidRPr="0002644D">
        <w:rPr>
          <w:rFonts w:hint="eastAsia"/>
          <w:noProof/>
          <w:lang w:val="en-US" w:eastAsia="ja-JP"/>
        </w:rPr>
        <w:t>0</w:t>
      </w:r>
      <w:r>
        <w:rPr>
          <w:noProof/>
          <w:lang w:val="en-US"/>
        </w:rPr>
        <w:t xml:space="preserve">.0 does not yet contain any use case that covers </w:t>
      </w:r>
      <w:r w:rsidRPr="0002644D">
        <w:rPr>
          <w:rFonts w:eastAsia="Yu Mincho"/>
          <w:lang w:eastAsia="ja-JP"/>
        </w:rPr>
        <w:t>6G Infrastructure Utilization via Resource Exposure</w:t>
      </w:r>
      <w:r>
        <w:rPr>
          <w:rFonts w:eastAsia="Yu Mincho" w:hint="eastAsia"/>
          <w:lang w:eastAsia="ja-JP"/>
        </w:rPr>
        <w:t>.</w:t>
      </w:r>
    </w:p>
    <w:p w14:paraId="3F7A5174" w14:textId="77777777" w:rsidR="0002644D" w:rsidRPr="0009108F" w:rsidRDefault="00967A2F" w:rsidP="0002644D">
      <w:pPr>
        <w:pStyle w:val="CRCoverPage"/>
        <w:rPr>
          <w:b/>
          <w:noProof/>
        </w:rPr>
      </w:pPr>
      <w:r>
        <w:rPr>
          <w:b/>
          <w:noProof/>
        </w:rPr>
        <w:t>3</w:t>
      </w:r>
      <w:r w:rsidR="0002644D" w:rsidRPr="0009108F">
        <w:rPr>
          <w:b/>
          <w:noProof/>
        </w:rPr>
        <w:t>. Proposal</w:t>
      </w:r>
    </w:p>
    <w:p w14:paraId="5293AE00" w14:textId="77777777"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Pr="0002644D">
        <w:rPr>
          <w:rFonts w:hint="eastAsia"/>
          <w:noProof/>
          <w:lang w:val="en-US" w:eastAsia="ja-JP"/>
        </w:rPr>
        <w:t xml:space="preserve"> v0.0.0.</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8" w:name="_Hlk168764286"/>
      <w:bookmarkStart w:id="9" w:name="_Hlk168766109"/>
      <w:bookmarkStart w:id="10"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8"/>
      <w:r>
        <w:rPr>
          <w:rFonts w:ascii="Arial" w:hAnsi="Arial" w:cs="Arial"/>
          <w:color w:val="FF0000"/>
          <w:sz w:val="28"/>
          <w:szCs w:val="28"/>
          <w:lang w:val="en-US"/>
        </w:rPr>
        <w:tab/>
      </w:r>
    </w:p>
    <w:bookmarkEnd w:id="9"/>
    <w:p w14:paraId="06383FA0" w14:textId="77777777" w:rsidR="000933C2" w:rsidRPr="008C3F84" w:rsidRDefault="000933C2" w:rsidP="000933C2">
      <w:pPr>
        <w:pStyle w:val="Heading1"/>
      </w:pPr>
      <w:r w:rsidRPr="008C3F84">
        <w:t>2</w:t>
      </w:r>
      <w:r w:rsidRPr="008C3F84">
        <w:tab/>
        <w:t>References</w:t>
      </w:r>
      <w:bookmarkEnd w:id="10"/>
    </w:p>
    <w:p w14:paraId="36ED9E17" w14:textId="77777777" w:rsidR="000933C2" w:rsidRPr="008C3F84" w:rsidRDefault="000933C2" w:rsidP="000933C2">
      <w:r w:rsidRPr="008C3F84">
        <w:t>The following documents contain provisions which, through reference in this text, constitute provisions of the present document.</w:t>
      </w:r>
    </w:p>
    <w:p w14:paraId="54D69E56" w14:textId="77777777" w:rsidR="000933C2" w:rsidRPr="008C3F84" w:rsidRDefault="000933C2" w:rsidP="000933C2">
      <w:pPr>
        <w:pStyle w:val="B1"/>
      </w:pPr>
      <w:r w:rsidRPr="008C3F84">
        <w:t>-</w:t>
      </w:r>
      <w:r w:rsidRPr="008C3F84">
        <w:tab/>
        <w:t>References are either specific (identified by date of publication, edition number, version number, etc.) or non</w:t>
      </w:r>
      <w:r w:rsidRPr="008C3F84">
        <w:noBreakHyphen/>
        <w:t>specific.</w:t>
      </w:r>
    </w:p>
    <w:p w14:paraId="48853C1B" w14:textId="77777777" w:rsidR="000933C2" w:rsidRPr="008C3F84" w:rsidRDefault="000933C2" w:rsidP="000933C2">
      <w:pPr>
        <w:pStyle w:val="B1"/>
      </w:pPr>
      <w:r w:rsidRPr="008C3F84">
        <w:t>-</w:t>
      </w:r>
      <w:r w:rsidRPr="008C3F84">
        <w:tab/>
        <w:t>For a specific reference, subsequent revisions do not apply.</w:t>
      </w:r>
    </w:p>
    <w:p w14:paraId="3A5FC31B" w14:textId="77777777" w:rsidR="000933C2" w:rsidRPr="008C3F84" w:rsidRDefault="000933C2" w:rsidP="000933C2">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06CCC0D9" w14:textId="77777777" w:rsidR="000933C2" w:rsidRPr="008C3F84" w:rsidRDefault="000933C2" w:rsidP="000933C2">
      <w:pPr>
        <w:pStyle w:val="EX"/>
      </w:pPr>
      <w:r w:rsidRPr="008C3F84">
        <w:t>[1]</w:t>
      </w:r>
      <w:r w:rsidRPr="008C3F84">
        <w:tab/>
        <w:t>3GPP TR 21.905: "Vocabulary for 3GPP Specifications".</w:t>
      </w:r>
    </w:p>
    <w:p w14:paraId="5298D268" w14:textId="1178C064" w:rsidR="00954BEF" w:rsidRPr="008C3F84" w:rsidRDefault="000933C2" w:rsidP="00954BEF">
      <w:pPr>
        <w:pStyle w:val="EX"/>
      </w:pPr>
      <w:r w:rsidRPr="008C3F84">
        <w:t>…</w:t>
      </w:r>
      <w:r w:rsidR="00954BEF">
        <w:t>\\</w:t>
      </w:r>
    </w:p>
    <w:p w14:paraId="711C6316" w14:textId="7DCC3F59" w:rsidR="000933C2" w:rsidRPr="001473DB" w:rsidRDefault="000933C2" w:rsidP="001473DB">
      <w:pPr>
        <w:pStyle w:val="EX"/>
        <w:rPr>
          <w:lang w:val="en-IN"/>
        </w:rPr>
      </w:pPr>
      <w:r w:rsidRPr="008C3F84">
        <w:t>[</w:t>
      </w:r>
      <w:r w:rsidR="00B95847">
        <w:t>X</w:t>
      </w:r>
      <w:r w:rsidRPr="008C3F84">
        <w:t>]</w:t>
      </w:r>
      <w:r w:rsidRPr="008C3F84">
        <w:tab/>
      </w:r>
      <w:r>
        <w:t xml:space="preserve">QIAN LI et all, </w:t>
      </w:r>
      <w:ins w:id="11" w:author="manmeet bhangu 2" w:date="2024-11-21T18:21:00Z" w16du:dateUtc="2024-11-21T23:21:00Z">
        <w:r w:rsidR="00D20C48">
          <w:t>“</w:t>
        </w:r>
        <w:r w:rsidR="00D20C48" w:rsidRPr="00D20C48">
          <w:t>6G Cloud-Native System: Vision, Challenges, Architecture Framework and</w:t>
        </w:r>
        <w:r w:rsidR="00D20C48" w:rsidRPr="00D20C48" w:rsidDel="00D20C48">
          <w:t xml:space="preserve"> </w:t>
        </w:r>
        <w:r w:rsidR="00D20C48" w:rsidRPr="00D20C48">
          <w:t>Enabling Technologies</w:t>
        </w:r>
        <w:r w:rsidR="00D20C48">
          <w:t>”</w:t>
        </w:r>
        <w:r w:rsidR="00D20C48" w:rsidRPr="00D20C48" w:rsidDel="00D20C48">
          <w:t xml:space="preserve"> </w:t>
        </w:r>
      </w:ins>
      <w:ins w:id="12" w:author="manmeet bhangu 2" w:date="2024-11-21T18:22:00Z" w16du:dateUtc="2024-11-21T23:22:00Z">
        <w:r w:rsidR="00D20C48">
          <w:t xml:space="preserve">in IEEE </w:t>
        </w:r>
      </w:ins>
      <w:del w:id="13" w:author="manmeet bhangu 2" w:date="2024-11-21T18:21:00Z" w16du:dateUtc="2024-11-21T23:21:00Z">
        <w:r w:rsidR="00B95847" w:rsidDel="00D20C48">
          <w:delText xml:space="preserve">IEEE </w:delText>
        </w:r>
      </w:del>
      <w:r w:rsidR="00B95847">
        <w:t xml:space="preserve">Access, </w:t>
      </w:r>
      <w:r w:rsidRPr="000933C2">
        <w:rPr>
          <w:lang w:val="en-IN"/>
        </w:rPr>
        <w:t xml:space="preserve">Received 19 August 2022, accepted 1 September 2022, date of publication 8 September 2022, date of current version 19 September 2022. </w:t>
      </w:r>
    </w:p>
    <w:p w14:paraId="69122645"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4"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85318D4" w14:textId="77777777" w:rsidR="007A1995" w:rsidRPr="007A1995" w:rsidRDefault="007A1995" w:rsidP="007A1995">
      <w:pPr>
        <w:pStyle w:val="Heading2"/>
        <w:rPr>
          <w:sz w:val="36"/>
          <w:szCs w:val="36"/>
          <w:lang w:val="en-GB"/>
        </w:rPr>
      </w:pPr>
      <w:bookmarkStart w:id="15" w:name="_Toc175319613"/>
      <w:bookmarkEnd w:id="14"/>
      <w:r>
        <w:rPr>
          <w:sz w:val="36"/>
          <w:szCs w:val="36"/>
          <w:lang w:val="en-GB"/>
        </w:rPr>
        <w:t>W</w:t>
      </w:r>
      <w:r>
        <w:rPr>
          <w:sz w:val="36"/>
          <w:szCs w:val="36"/>
          <w:lang w:val="en-GB"/>
        </w:rPr>
        <w:tab/>
      </w:r>
      <w:bookmarkEnd w:id="15"/>
      <w:r>
        <w:rPr>
          <w:sz w:val="36"/>
          <w:szCs w:val="36"/>
          <w:lang w:val="en-GB"/>
        </w:rPr>
        <w:t>Other Use Cases</w:t>
      </w:r>
    </w:p>
    <w:p w14:paraId="26EC6F35" w14:textId="77777777" w:rsidR="000933C2" w:rsidRPr="000D6532" w:rsidRDefault="000933C2" w:rsidP="00B4181D"/>
    <w:p w14:paraId="57731733" w14:textId="77777777" w:rsidR="00234E84" w:rsidRPr="000D6532" w:rsidRDefault="00D057BF" w:rsidP="00B00980">
      <w:pPr>
        <w:pStyle w:val="Heading2"/>
        <w:rPr>
          <w:lang w:val="en-GB"/>
        </w:rPr>
      </w:pPr>
      <w:bookmarkStart w:id="16" w:name="_Hlk181211652"/>
      <w:bookmarkStart w:id="17" w:name="_Hlk181992902"/>
      <w:r>
        <w:rPr>
          <w:lang w:val="en-GB"/>
        </w:rPr>
        <w:lastRenderedPageBreak/>
        <w:t>W</w:t>
      </w:r>
      <w:r w:rsidR="00477243">
        <w:rPr>
          <w:lang w:val="en-GB"/>
        </w:rPr>
        <w:t>.</w:t>
      </w:r>
      <w:r w:rsidR="002F2623">
        <w:rPr>
          <w:lang w:val="en-GB"/>
        </w:rPr>
        <w:t>X</w:t>
      </w:r>
      <w:r w:rsidR="002069C0" w:rsidRPr="000D6532">
        <w:rPr>
          <w:lang w:val="en-GB"/>
        </w:rPr>
        <w:tab/>
      </w:r>
      <w:r w:rsidR="00234E84" w:rsidRPr="000D6532">
        <w:rPr>
          <w:lang w:val="en-GB"/>
        </w:rPr>
        <w:t xml:space="preserve">Use case </w:t>
      </w:r>
      <w:r w:rsidR="001B0AFB">
        <w:rPr>
          <w:lang w:val="en-GB"/>
        </w:rPr>
        <w:t xml:space="preserve">on </w:t>
      </w:r>
      <w:bookmarkStart w:id="18" w:name="_Toc355779204"/>
      <w:bookmarkStart w:id="19" w:name="_Toc354586742"/>
      <w:bookmarkStart w:id="20" w:name="_Toc354590101"/>
      <w:bookmarkEnd w:id="18"/>
      <w:bookmarkEnd w:id="19"/>
      <w:bookmarkEnd w:id="20"/>
      <w:r w:rsidR="00AD51CF" w:rsidRPr="00AD51CF">
        <w:rPr>
          <w:lang w:val="en-GB"/>
        </w:rPr>
        <w:t>Optimizing 6G Infrastructure Utilization via Resource Exposure</w:t>
      </w:r>
      <w:r w:rsidR="00816448" w:rsidRPr="00816448">
        <w:rPr>
          <w:lang w:val="en-GB"/>
        </w:rPr>
        <w:t xml:space="preserve"> </w:t>
      </w:r>
      <w:r w:rsidR="00816448">
        <w:rPr>
          <w:lang w:val="en-GB"/>
        </w:rPr>
        <w:t>in</w:t>
      </w:r>
      <w:r w:rsidR="00530B35" w:rsidRPr="00530B35">
        <w:rPr>
          <w:lang w:val="en-GB"/>
        </w:rPr>
        <w:t xml:space="preserve"> </w:t>
      </w:r>
      <w:r w:rsidR="00530B35">
        <w:rPr>
          <w:lang w:val="en-GB"/>
        </w:rPr>
        <w:t>6</w:t>
      </w:r>
      <w:r w:rsidR="00530B35" w:rsidRPr="00530B35">
        <w:rPr>
          <w:lang w:val="en-GB"/>
        </w:rPr>
        <w:t>G</w:t>
      </w:r>
    </w:p>
    <w:p w14:paraId="754DDC49" w14:textId="77777777" w:rsidR="00234E84" w:rsidRPr="000D6532" w:rsidRDefault="00D057BF" w:rsidP="00B00980">
      <w:pPr>
        <w:pStyle w:val="Heading3"/>
        <w:rPr>
          <w:lang w:val="en-GB"/>
        </w:rPr>
      </w:pPr>
      <w:r>
        <w:rPr>
          <w:lang w:val="en-GB"/>
        </w:rPr>
        <w:t>W</w:t>
      </w:r>
      <w:r w:rsidR="00477243">
        <w:rPr>
          <w:lang w:val="en-GB"/>
        </w:rPr>
        <w:t>.</w:t>
      </w:r>
      <w:r w:rsidR="00234E84" w:rsidRPr="000D6532">
        <w:rPr>
          <w:lang w:val="en-GB"/>
        </w:rPr>
        <w:t>x.1</w:t>
      </w:r>
      <w:r w:rsidR="002069C0" w:rsidRPr="000D6532">
        <w:rPr>
          <w:lang w:val="en-GB"/>
        </w:rPr>
        <w:tab/>
      </w:r>
      <w:r w:rsidR="00234E84" w:rsidRPr="000D6532">
        <w:rPr>
          <w:lang w:val="en-GB"/>
        </w:rPr>
        <w:t>Description</w:t>
      </w:r>
    </w:p>
    <w:p w14:paraId="4708D7C7" w14:textId="6BB58BBC" w:rsidR="00816448" w:rsidRDefault="00816448" w:rsidP="00816448">
      <w:r>
        <w:t xml:space="preserve">With the advent of advanced technologies such as Generative Artificial Intelligence (Gen AI), Large Language Models (LLMs), and AI-accelerated </w:t>
      </w:r>
      <w:del w:id="21" w:author="manmeet bhangu 2" w:date="2024-11-21T22:12:00Z" w16du:dateUtc="2024-11-22T03:12:00Z">
        <w:r w:rsidDel="00DF5AAD">
          <w:delText>CPUs and GPUs</w:delText>
        </w:r>
      </w:del>
      <w:ins w:id="22" w:author="manmeet bhangu 2" w:date="2024-11-21T22:12:00Z" w16du:dateUtc="2024-11-22T03:12:00Z">
        <w:r w:rsidR="00DF5AAD">
          <w:t>xPUs</w:t>
        </w:r>
      </w:ins>
      <w:r>
        <w:t xml:space="preserve">, wireless network operators are now equipped with substantial computational and storage infrastructures that often remain underutilized. </w:t>
      </w:r>
      <w:bookmarkStart w:id="23" w:name="_Hlk182929379"/>
      <w:ins w:id="24" w:author="manmeet bhangu 5" w:date="2024-11-19T16:47:00Z" w16du:dateUtc="2024-11-19T21:47:00Z">
        <w:r w:rsidR="00CE5AB7">
          <w:t>T</w:t>
        </w:r>
      </w:ins>
      <w:ins w:id="25" w:author="manmeet bhangu 5" w:date="2024-11-19T13:22:00Z" w16du:dateUtc="2024-11-19T18:22:00Z">
        <w:r w:rsidR="000C12DF">
          <w:t xml:space="preserve">hese computation resources </w:t>
        </w:r>
      </w:ins>
      <w:ins w:id="26" w:author="manmeet bhangu 5" w:date="2024-11-19T16:47:00Z" w16du:dateUtc="2024-11-19T21:47:00Z">
        <w:r w:rsidR="00CE5AB7">
          <w:t>may be</w:t>
        </w:r>
      </w:ins>
      <w:ins w:id="27" w:author="manmeet bhangu 5" w:date="2024-11-19T13:22:00Z" w16du:dateUtc="2024-11-19T18:22:00Z">
        <w:r w:rsidR="000C12DF">
          <w:t xml:space="preserve"> hosted at edge</w:t>
        </w:r>
      </w:ins>
      <w:ins w:id="28" w:author="manmeet bhangu 5" w:date="2024-11-19T13:23:00Z" w16du:dateUtc="2024-11-19T18:23:00Z">
        <w:r w:rsidR="000C12DF">
          <w:t xml:space="preserve"> sites in a distributed manner.</w:t>
        </w:r>
      </w:ins>
      <w:bookmarkEnd w:id="23"/>
      <w:ins w:id="29" w:author="manmeet bhangu 5" w:date="2024-11-19T16:47:00Z" w16du:dateUtc="2024-11-19T21:47:00Z">
        <w:r w:rsidR="00CE5AB7">
          <w:t xml:space="preserve"> </w:t>
        </w:r>
      </w:ins>
      <w:r>
        <w:t>It is in the strategic interest of these operators to expose these dormant resources to third-party entities, allowing them to leverage the computational power and AI capabilities when required. In exchange, operators can monetize these assets by charging nominal fees for compute cycles, AI processing, and storage utilization by third parties.</w:t>
      </w:r>
    </w:p>
    <w:p w14:paraId="394ABF7D" w14:textId="77777777" w:rsidR="005A375A" w:rsidRDefault="00816448" w:rsidP="00816448">
      <w:r>
        <w:t xml:space="preserve">This approach not only generates additional revenue streams for network operators but also ensures the optimal utilization of existing infrastructure. Consequently, it justifies the need for new requirements in 6G networks to expose and manage network resources effectively. By incorporating standardized interfaces, robust security protocols, and advanced resource management frameworks, 6G can facilitate efficient and secure access to these resources. This transformation would position </w:t>
      </w:r>
      <w:r w:rsidRPr="00973041">
        <w:rPr>
          <w:b/>
          <w:rPrChange w:id="30" w:author="manmeet bhangu 6" w:date="2024-11-14T10:44:00Z" w16du:dateUtc="2024-11-14T05:14:00Z">
            <w:rPr/>
          </w:rPrChange>
        </w:rPr>
        <w:t>6G networks as comprehensive platforms for distributed computing and AI services</w:t>
      </w:r>
      <w:r>
        <w:t>, aligning with the evolving demands of the technology landscape</w:t>
      </w:r>
      <w:r w:rsidR="00A65702">
        <w:t xml:space="preserve"> and provide </w:t>
      </w:r>
      <w:r w:rsidR="00A65702" w:rsidRPr="00A65702">
        <w:rPr>
          <w:b/>
          <w:bCs/>
        </w:rPr>
        <w:t>resource as a service</w:t>
      </w:r>
      <w:r>
        <w:t>.</w:t>
      </w:r>
      <w:ins w:id="31" w:author="manmeet bhangu 6" w:date="2024-11-14T10:44:00Z" w16du:dateUtc="2024-11-14T05:14:00Z">
        <w:r w:rsidR="00973041">
          <w:t xml:space="preserve"> </w:t>
        </w:r>
        <w:r w:rsidR="00973041" w:rsidRPr="00A65702">
          <w:t>This unique network-aware resource exposure capability is enabled by the 6G system’s centralized policy framework.</w:t>
        </w:r>
      </w:ins>
      <w:r w:rsidR="00511DCA">
        <w:rPr>
          <w:b/>
          <w:bCs/>
        </w:rPr>
        <w:t xml:space="preserve"> </w:t>
      </w:r>
    </w:p>
    <w:p w14:paraId="03A10238" w14:textId="77777777" w:rsidR="007E1688" w:rsidRPr="00C65558" w:rsidRDefault="000A4B9D" w:rsidP="00C65558">
      <w:pPr>
        <w:rPr>
          <w:rFonts w:eastAsia="Calibri"/>
        </w:rPr>
      </w:pPr>
      <w:r w:rsidRPr="000A4B9D">
        <w:rPr>
          <w:rFonts w:eastAsia="Calibri"/>
        </w:rPr>
        <w:t>The 6G system will be built on the cloud, optimized for ubiquitous computing, and natively provide computing services (e.g., in forms of infrastructure services, platform services, and software services</w:t>
      </w:r>
      <w:r w:rsidR="00B95847" w:rsidRPr="000A4B9D">
        <w:rPr>
          <w:rFonts w:eastAsia="Calibri"/>
        </w:rPr>
        <w:t>).</w:t>
      </w:r>
      <w:r w:rsidR="00B95847">
        <w:rPr>
          <w:rFonts w:eastAsia="Calibri"/>
        </w:rPr>
        <w:t xml:space="preserve"> [X</w:t>
      </w:r>
      <w:r>
        <w:rPr>
          <w:rFonts w:eastAsia="Calibri"/>
        </w:rPr>
        <w:t>]</w:t>
      </w:r>
    </w:p>
    <w:p w14:paraId="52DECFB8" w14:textId="77777777" w:rsidR="00E41D57" w:rsidRDefault="00E41D57" w:rsidP="00816448">
      <w:pPr>
        <w:rPr>
          <w:del w:id="32" w:author="manmeet bhangu 6" w:date="2024-11-14T10:44:00Z" w16du:dateUtc="2024-11-14T05:14:00Z"/>
          <w:rFonts w:eastAsia="Calibri"/>
        </w:rPr>
      </w:pPr>
    </w:p>
    <w:p w14:paraId="48D3BA95" w14:textId="77777777" w:rsidR="007E1688" w:rsidRDefault="00920B9F" w:rsidP="001A45AE">
      <w:pPr>
        <w:pStyle w:val="TF"/>
        <w:rPr>
          <w:del w:id="33" w:author="manmeet bhangu 6" w:date="2024-11-14T10:44:00Z" w16du:dateUtc="2024-11-14T05:14:00Z"/>
          <w:noProof/>
        </w:rPr>
      </w:pPr>
      <w:del w:id="34" w:author="manmeet bhangu 6" w:date="2024-11-14T10:44:00Z" w16du:dateUtc="2024-11-14T05:14:00Z">
        <w:r w:rsidRPr="008674D9">
          <w:rPr>
            <w:b w:val="0"/>
            <w:noProof/>
          </w:rPr>
          <w:drawing>
            <wp:inline distT="0" distB="0" distL="0" distR="0" wp14:anchorId="40636C71" wp14:editId="41440CC2">
              <wp:extent cx="4585970" cy="2567305"/>
              <wp:effectExtent l="0" t="0" r="0" b="0"/>
              <wp:docPr id="650285472" name="Picture 650285472" descr="A diagram of a computer hardware syste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computer hardware system&#10;&#10;Description automatically generated"/>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85970" cy="2567305"/>
                      </a:xfrm>
                      <a:prstGeom prst="rect">
                        <a:avLst/>
                      </a:prstGeom>
                      <a:noFill/>
                      <a:ln>
                        <a:noFill/>
                      </a:ln>
                    </pic:spPr>
                  </pic:pic>
                </a:graphicData>
              </a:graphic>
            </wp:inline>
          </w:drawing>
        </w:r>
        <w:r w:rsidR="00930601" w:rsidRPr="00930601">
          <w:rPr>
            <w:noProof/>
          </w:rPr>
          <w:delText xml:space="preserve"> </w:delText>
        </w:r>
      </w:del>
    </w:p>
    <w:p w14:paraId="7DA9BFD1" w14:textId="7E6EDF7A" w:rsidR="0087655A" w:rsidRDefault="00B51BBE" w:rsidP="001A45AE">
      <w:pPr>
        <w:pStyle w:val="TF"/>
        <w:rPr>
          <w:ins w:id="35" w:author="manmeet bhangu 6" w:date="2024-11-14T10:44:00Z" w16du:dateUtc="2024-11-14T05:14:00Z"/>
        </w:rPr>
      </w:pPr>
      <w:ins w:id="36" w:author="manmeet bhangu 6" w:date="2024-11-14T10:44:00Z" w16du:dateUtc="2024-11-14T05:14:00Z">
        <w:r>
          <w:rPr>
            <w:noProof/>
          </w:rPr>
          <w:object w:dxaOrig="10867" w:dyaOrig="7125" w14:anchorId="6AAA4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1pt;height:254.5pt;mso-width-percent:0;mso-height-percent:0;mso-width-percent:0;mso-height-percent:0" o:ole="">
              <v:imagedata r:id="rId6" o:title=""/>
            </v:shape>
            <o:OLEObject Type="Embed" ProgID="Visio.Drawing.15" ShapeID="_x0000_i1025" DrawAspect="Content" ObjectID="_1793775368" r:id="rId7"/>
          </w:object>
        </w:r>
      </w:ins>
    </w:p>
    <w:p w14:paraId="74309F05" w14:textId="77777777" w:rsidR="00C65558" w:rsidRDefault="00C65558" w:rsidP="00C65558">
      <w:pPr>
        <w:pStyle w:val="TF"/>
        <w:rPr>
          <w:ins w:id="37" w:author="manmeet bhangu 5" w:date="2024-11-19T13:29:00Z" w16du:dateUtc="2024-11-19T18:29:00Z"/>
          <w:rFonts w:eastAsia="Calibri"/>
          <w:bCs/>
        </w:rPr>
      </w:pPr>
      <w:r w:rsidRPr="00F310C2">
        <w:rPr>
          <w:rFonts w:eastAsia="Calibri"/>
          <w:bCs/>
        </w:rPr>
        <w:t xml:space="preserve">Figure </w:t>
      </w:r>
      <w:r>
        <w:rPr>
          <w:rFonts w:eastAsia="Calibri"/>
        </w:rPr>
        <w:t>W</w:t>
      </w:r>
      <w:r w:rsidRPr="001A45AE">
        <w:rPr>
          <w:rFonts w:eastAsia="Calibri"/>
        </w:rPr>
        <w:t>.x.1-1</w:t>
      </w:r>
      <w:r w:rsidRPr="001B7C50">
        <w:t xml:space="preserve">: </w:t>
      </w:r>
      <w:r w:rsidRPr="001A45AE">
        <w:rPr>
          <w:rFonts w:eastAsia="Calibri"/>
          <w:bCs/>
        </w:rPr>
        <w:t>Illustration of network resource usage and exposure to 3</w:t>
      </w:r>
      <w:r w:rsidRPr="001A45AE">
        <w:rPr>
          <w:rFonts w:eastAsia="Calibri"/>
          <w:bCs/>
          <w:vertAlign w:val="superscript"/>
        </w:rPr>
        <w:t>rd</w:t>
      </w:r>
      <w:r w:rsidRPr="001A45AE">
        <w:rPr>
          <w:rFonts w:eastAsia="Calibri"/>
          <w:bCs/>
        </w:rPr>
        <w:t xml:space="preserve"> party</w:t>
      </w:r>
    </w:p>
    <w:p w14:paraId="497F0F57" w14:textId="25579450" w:rsidR="000C12DF" w:rsidRDefault="000C12DF" w:rsidP="00DC6D06">
      <w:pPr>
        <w:pStyle w:val="NO"/>
      </w:pPr>
      <w:bookmarkStart w:id="38" w:name="_Hlk182929415"/>
      <w:ins w:id="39" w:author="manmeet bhangu 5" w:date="2024-11-19T13:29:00Z" w16du:dateUtc="2024-11-19T18:29:00Z">
        <w:r w:rsidRPr="00DC6D06">
          <w:t>NOTE:</w:t>
        </w:r>
        <w:r w:rsidRPr="00DC6D06">
          <w:tab/>
          <w:t xml:space="preserve">The figure above is just an illustration to depict where computation resources could be deployed e.g. </w:t>
        </w:r>
      </w:ins>
      <w:ins w:id="40" w:author="manmeet bhangu 5" w:date="2024-11-19T16:48:00Z" w16du:dateUtc="2024-11-19T21:48:00Z">
        <w:r w:rsidR="00CE5AB7" w:rsidRPr="00DC6D06">
          <w:t xml:space="preserve">at </w:t>
        </w:r>
      </w:ins>
      <w:ins w:id="41" w:author="manmeet bhangu 5" w:date="2024-11-19T13:29:00Z" w16du:dateUtc="2024-11-19T18:29:00Z">
        <w:r w:rsidRPr="00DC6D06">
          <w:t>an edge site.</w:t>
        </w:r>
      </w:ins>
    </w:p>
    <w:p w14:paraId="60491CA3" w14:textId="375CCF03" w:rsidR="00DC6D06" w:rsidRPr="00DC6D06" w:rsidRDefault="00DC6D06" w:rsidP="00DC6D06">
      <w:pPr>
        <w:pStyle w:val="Heading3"/>
        <w:rPr>
          <w:lang w:val="en-GB"/>
        </w:rPr>
      </w:pPr>
      <w:bookmarkStart w:id="42" w:name="_Hlk181699501"/>
      <w:bookmarkEnd w:id="38"/>
      <w:r>
        <w:rPr>
          <w:lang w:val="en-GB" w:eastAsia="ja-JP"/>
        </w:rPr>
        <w:t>W</w:t>
      </w:r>
      <w:r w:rsidRPr="00F11CA5">
        <w:rPr>
          <w:rFonts w:hint="eastAsia"/>
          <w:lang w:val="en-GB" w:eastAsia="ja-JP"/>
        </w:rPr>
        <w:t>.</w:t>
      </w:r>
      <w:r w:rsidRPr="000D6532">
        <w:rPr>
          <w:lang w:val="en-GB"/>
        </w:rPr>
        <w:t>x.</w:t>
      </w:r>
      <w:r>
        <w:rPr>
          <w:lang w:val="en-GB"/>
        </w:rPr>
        <w:t>2</w:t>
      </w:r>
      <w:r w:rsidRPr="000D6532">
        <w:rPr>
          <w:lang w:val="en-GB"/>
        </w:rPr>
        <w:tab/>
      </w:r>
      <w:r>
        <w:rPr>
          <w:lang w:val="en-GB"/>
        </w:rPr>
        <w:t>Pre-conditions</w:t>
      </w:r>
    </w:p>
    <w:p w14:paraId="3B471B1D" w14:textId="77777777" w:rsidR="00F71647" w:rsidRDefault="00544CD1" w:rsidP="00477243">
      <w:pPr>
        <w:rPr>
          <w:rFonts w:eastAsia="Calibri"/>
        </w:rPr>
      </w:pPr>
      <w:bookmarkStart w:id="43" w:name="_Hlk181991196"/>
      <w:r w:rsidRPr="00544CD1">
        <w:rPr>
          <w:rFonts w:eastAsia="Calibri"/>
        </w:rPr>
        <w:t>Network Operator ‘</w:t>
      </w:r>
      <w:r>
        <w:rPr>
          <w:rFonts w:eastAsia="Calibri"/>
        </w:rPr>
        <w:t>A</w:t>
      </w:r>
      <w:r w:rsidRPr="00544CD1">
        <w:rPr>
          <w:rFonts w:eastAsia="Calibri"/>
        </w:rPr>
        <w:t xml:space="preserve"> is equipped with significant compute, storage, and AI processing resources</w:t>
      </w:r>
      <w:r>
        <w:rPr>
          <w:rFonts w:eastAsia="Calibri"/>
        </w:rPr>
        <w:t>. Some of these resources are used by NF</w:t>
      </w:r>
      <w:r w:rsidR="003A341F">
        <w:rPr>
          <w:rFonts w:eastAsia="Calibri"/>
        </w:rPr>
        <w:t>s</w:t>
      </w:r>
      <w:r>
        <w:rPr>
          <w:rFonts w:eastAsia="Calibri"/>
        </w:rPr>
        <w:t xml:space="preserve"> or OAM etc. </w:t>
      </w:r>
      <w:r w:rsidR="00F71647" w:rsidRPr="00F71647">
        <w:rPr>
          <w:rFonts w:eastAsia="Calibri"/>
        </w:rPr>
        <w:t>However, resource utilization varies based on network load, and during periods of low demand—often at certain times of day or night—up to 40% of these resources remain idle</w:t>
      </w:r>
      <w:r>
        <w:rPr>
          <w:rFonts w:eastAsia="Calibri"/>
        </w:rPr>
        <w:t xml:space="preserve">. </w:t>
      </w:r>
      <w:r w:rsidR="00F71647" w:rsidRPr="00F71647">
        <w:rPr>
          <w:rFonts w:eastAsia="Calibri"/>
        </w:rPr>
        <w:t>These idle resources represent untapped potential, lying unused with no opportunity for additional utilization.</w:t>
      </w:r>
    </w:p>
    <w:p w14:paraId="31E8014D" w14:textId="77777777" w:rsidR="00544CD1" w:rsidRDefault="00F71647" w:rsidP="00477243">
      <w:pPr>
        <w:rPr>
          <w:rFonts w:eastAsia="Calibri"/>
        </w:rPr>
      </w:pPr>
      <w:r w:rsidRPr="00F71647">
        <w:rPr>
          <w:rFonts w:eastAsia="Calibri"/>
        </w:rPr>
        <w:t xml:space="preserve">Meanwhile, Operator ‘A’s customer, a </w:t>
      </w:r>
      <w:r>
        <w:rPr>
          <w:rFonts w:eastAsia="Calibri"/>
        </w:rPr>
        <w:t xml:space="preserve">gaming </w:t>
      </w:r>
      <w:r w:rsidRPr="00F71647">
        <w:rPr>
          <w:rFonts w:eastAsia="Calibri"/>
        </w:rPr>
        <w:t xml:space="preserve">company called ‘X,’ experiences high demand for computational resources during </w:t>
      </w:r>
      <w:r w:rsidR="003A341F" w:rsidRPr="00F71647">
        <w:rPr>
          <w:rFonts w:eastAsia="Calibri"/>
        </w:rPr>
        <w:t>night</w:t>
      </w:r>
      <w:r w:rsidR="003A341F">
        <w:rPr>
          <w:rFonts w:eastAsia="Calibri"/>
        </w:rPr>
        <w:t>time</w:t>
      </w:r>
      <w:r w:rsidRPr="00F71647">
        <w:rPr>
          <w:rFonts w:eastAsia="Calibri"/>
        </w:rPr>
        <w:t xml:space="preserve"> hours when many gamers are online on both computers and mobile devices.</w:t>
      </w:r>
      <w:r>
        <w:rPr>
          <w:rFonts w:eastAsia="Calibri"/>
        </w:rPr>
        <w:t xml:space="preserve"> </w:t>
      </w:r>
      <w:r w:rsidRPr="00F71647">
        <w:rPr>
          <w:rFonts w:eastAsia="Calibri"/>
        </w:rPr>
        <w:t xml:space="preserve">As games </w:t>
      </w:r>
      <w:r w:rsidRPr="00F71647">
        <w:rPr>
          <w:rFonts w:eastAsia="Calibri"/>
        </w:rPr>
        <w:lastRenderedPageBreak/>
        <w:t>become increasingly complex and distributed, companies like ‘X’ are integrating large language models (LLMs) into their platforms to enhance gameplay.</w:t>
      </w:r>
      <w:r>
        <w:rPr>
          <w:rFonts w:eastAsia="Calibri"/>
        </w:rPr>
        <w:t xml:space="preserve"> </w:t>
      </w:r>
      <w:r w:rsidRPr="00F71647">
        <w:rPr>
          <w:rFonts w:eastAsia="Calibri"/>
        </w:rPr>
        <w:t>Offloading some of this processing to external infrastructure would be beneficial, particularly if ‘X’ could access these idle resources at a competitive rate. Being an existing customer of Operator ‘A,’ company ‘X’ could potentially secure these resources at favourable rates</w:t>
      </w:r>
      <w:r w:rsidR="00544CD1">
        <w:rPr>
          <w:rFonts w:eastAsia="Calibri"/>
        </w:rPr>
        <w:t>.</w:t>
      </w:r>
    </w:p>
    <w:p w14:paraId="2C86B1AD" w14:textId="77777777" w:rsidR="00477243" w:rsidRPr="000D6532" w:rsidRDefault="00D057BF" w:rsidP="00477243">
      <w:pPr>
        <w:pStyle w:val="Heading3"/>
        <w:rPr>
          <w:lang w:val="en-GB"/>
        </w:rPr>
      </w:pPr>
      <w:bookmarkStart w:id="44" w:name="_Hlk182930163"/>
      <w:bookmarkEnd w:id="43"/>
      <w:r>
        <w:rPr>
          <w:lang w:val="en-GB" w:eastAsia="ja-JP"/>
        </w:rPr>
        <w:t>W</w:t>
      </w:r>
      <w:r w:rsidR="00477243" w:rsidRPr="00F11CA5">
        <w:rPr>
          <w:rFonts w:hint="eastAsia"/>
          <w:lang w:val="en-GB" w:eastAsia="ja-JP"/>
        </w:rPr>
        <w:t>.</w:t>
      </w:r>
      <w:r w:rsidR="00477243" w:rsidRPr="000D6532">
        <w:rPr>
          <w:lang w:val="en-GB"/>
        </w:rPr>
        <w:t>x.</w:t>
      </w:r>
      <w:r w:rsidR="00477243">
        <w:rPr>
          <w:lang w:val="en-GB"/>
        </w:rPr>
        <w:t>3</w:t>
      </w:r>
      <w:bookmarkStart w:id="45" w:name="_Hlk182930141"/>
      <w:r w:rsidR="00477243" w:rsidRPr="000D6532">
        <w:rPr>
          <w:lang w:val="en-GB"/>
        </w:rPr>
        <w:tab/>
      </w:r>
      <w:r w:rsidR="00477243">
        <w:rPr>
          <w:lang w:val="en-GB"/>
        </w:rPr>
        <w:t>Service Flows</w:t>
      </w:r>
      <w:bookmarkEnd w:id="45"/>
    </w:p>
    <w:p w14:paraId="465B175C" w14:textId="77777777" w:rsidR="00477243" w:rsidRDefault="00F71647" w:rsidP="00F71647">
      <w:pPr>
        <w:pStyle w:val="B1"/>
        <w:rPr>
          <w:rFonts w:eastAsia="Calibri"/>
        </w:rPr>
      </w:pPr>
      <w:bookmarkStart w:id="46" w:name="_Hlk181699537"/>
      <w:bookmarkEnd w:id="44"/>
      <w:r>
        <w:rPr>
          <w:rFonts w:eastAsia="Calibri"/>
        </w:rPr>
        <w:t>1</w:t>
      </w:r>
      <w:r>
        <w:rPr>
          <w:rFonts w:eastAsia="Calibri"/>
        </w:rPr>
        <w:tab/>
      </w:r>
      <w:r w:rsidRPr="00F71647">
        <w:rPr>
          <w:rFonts w:eastAsia="Calibri"/>
        </w:rPr>
        <w:t xml:space="preserve">A third-party requests access to </w:t>
      </w:r>
      <w:r>
        <w:rPr>
          <w:rFonts w:eastAsia="Calibri"/>
        </w:rPr>
        <w:t xml:space="preserve">specific GPU </w:t>
      </w:r>
      <w:r w:rsidRPr="00F71647">
        <w:rPr>
          <w:rFonts w:eastAsia="Calibri"/>
        </w:rPr>
        <w:t>or AI resources via an API</w:t>
      </w:r>
      <w:r>
        <w:rPr>
          <w:rFonts w:eastAsia="Calibri"/>
        </w:rPr>
        <w:t xml:space="preserve"> provided by Operator X</w:t>
      </w:r>
    </w:p>
    <w:p w14:paraId="2F9BF246" w14:textId="77777777" w:rsidR="00F71647" w:rsidRDefault="00F71647" w:rsidP="00F71647">
      <w:pPr>
        <w:pStyle w:val="B1"/>
        <w:rPr>
          <w:rFonts w:eastAsia="Calibri"/>
        </w:rPr>
      </w:pPr>
      <w:r>
        <w:rPr>
          <w:rFonts w:eastAsia="Calibri"/>
        </w:rPr>
        <w:t>2</w:t>
      </w:r>
      <w:r>
        <w:rPr>
          <w:rFonts w:eastAsia="Calibri"/>
        </w:rPr>
        <w:tab/>
      </w:r>
      <w:r w:rsidRPr="00F71647">
        <w:rPr>
          <w:rFonts w:eastAsia="Calibri"/>
        </w:rPr>
        <w:t>The 6G network verifies the request against defined policies and authorizes access if conditions are met.</w:t>
      </w:r>
    </w:p>
    <w:p w14:paraId="0CAA36B5" w14:textId="77777777" w:rsidR="00F71647" w:rsidRDefault="00F71647" w:rsidP="00F71647">
      <w:pPr>
        <w:pStyle w:val="B1"/>
        <w:rPr>
          <w:rFonts w:eastAsia="Calibri"/>
        </w:rPr>
      </w:pPr>
      <w:r>
        <w:rPr>
          <w:rFonts w:eastAsia="Calibri"/>
        </w:rPr>
        <w:t>3</w:t>
      </w:r>
      <w:r>
        <w:rPr>
          <w:rFonts w:eastAsia="Calibri"/>
        </w:rPr>
        <w:tab/>
        <w:t xml:space="preserve">The 6G network checks with the policy </w:t>
      </w:r>
      <w:r w:rsidR="003A341F">
        <w:rPr>
          <w:rFonts w:eastAsia="Calibri"/>
        </w:rPr>
        <w:t>framework</w:t>
      </w:r>
      <w:r>
        <w:rPr>
          <w:rFonts w:eastAsia="Calibri"/>
        </w:rPr>
        <w:t xml:space="preserve">, which in turns may confirm with orchestration system if the resources are available, how many of them are used for NF and if the load is expected to increase based on history of network usage. </w:t>
      </w:r>
      <w:r w:rsidRPr="00F71647">
        <w:rPr>
          <w:rFonts w:eastAsia="Calibri"/>
        </w:rPr>
        <w:t>Upon approval, the 6G system allocates the requested resources and establishes secure access for the third-party.</w:t>
      </w:r>
      <w:r w:rsidR="00654676">
        <w:rPr>
          <w:rFonts w:eastAsia="Calibri"/>
        </w:rPr>
        <w:t xml:space="preserve"> </w:t>
      </w:r>
      <w:bookmarkStart w:id="47" w:name="_Hlk182350024"/>
      <w:r w:rsidR="00654676" w:rsidRPr="00654676">
        <w:rPr>
          <w:rFonts w:eastAsia="Calibri"/>
        </w:rPr>
        <w:t xml:space="preserve">This unique </w:t>
      </w:r>
      <w:r w:rsidR="00654676" w:rsidRPr="00654676">
        <w:rPr>
          <w:rFonts w:eastAsia="Calibri"/>
          <w:b/>
          <w:bCs/>
        </w:rPr>
        <w:t>network-aware resource exposure</w:t>
      </w:r>
      <w:r w:rsidR="00654676" w:rsidRPr="00654676">
        <w:rPr>
          <w:rFonts w:eastAsia="Calibri"/>
        </w:rPr>
        <w:t xml:space="preserve"> capability is enabled by the </w:t>
      </w:r>
      <w:r w:rsidR="00654676">
        <w:rPr>
          <w:rFonts w:eastAsia="Calibri"/>
        </w:rPr>
        <w:t>6G system’s</w:t>
      </w:r>
      <w:r w:rsidR="00654676" w:rsidRPr="00654676">
        <w:rPr>
          <w:rFonts w:eastAsia="Calibri"/>
        </w:rPr>
        <w:t xml:space="preserve"> centralized policy framework</w:t>
      </w:r>
      <w:r w:rsidR="00654676">
        <w:rPr>
          <w:rFonts w:eastAsia="Calibri"/>
        </w:rPr>
        <w:t>.</w:t>
      </w:r>
    </w:p>
    <w:bookmarkEnd w:id="47"/>
    <w:p w14:paraId="790177F8" w14:textId="77777777" w:rsidR="003A341F" w:rsidRDefault="003A341F" w:rsidP="00F71647">
      <w:pPr>
        <w:pStyle w:val="B1"/>
        <w:rPr>
          <w:rFonts w:eastAsia="Calibri"/>
        </w:rPr>
      </w:pPr>
      <w:r>
        <w:rPr>
          <w:rFonts w:eastAsia="Calibri"/>
        </w:rPr>
        <w:t>4</w:t>
      </w:r>
      <w:r>
        <w:rPr>
          <w:rFonts w:eastAsia="Calibri"/>
        </w:rPr>
        <w:tab/>
        <w:t>The operator could also add its own rules and policy to manage the resource allocation with the help of policy framework.</w:t>
      </w:r>
    </w:p>
    <w:p w14:paraId="48646A77" w14:textId="77777777" w:rsidR="00F71647" w:rsidRDefault="003A341F" w:rsidP="00F71647">
      <w:pPr>
        <w:pStyle w:val="B1"/>
        <w:rPr>
          <w:rFonts w:eastAsia="Calibri"/>
        </w:rPr>
      </w:pPr>
      <w:r>
        <w:rPr>
          <w:rFonts w:eastAsia="Calibri"/>
        </w:rPr>
        <w:t>5</w:t>
      </w:r>
      <w:r w:rsidR="00F71647">
        <w:rPr>
          <w:rFonts w:eastAsia="Calibri"/>
        </w:rPr>
        <w:tab/>
      </w:r>
      <w:r w:rsidR="00547C9C" w:rsidRPr="00547C9C">
        <w:rPr>
          <w:rFonts w:eastAsia="Calibri"/>
        </w:rPr>
        <w:t>The system continuously monitors resource usage and records data for charging and reporting purposes</w:t>
      </w:r>
      <w:r w:rsidR="00F71647">
        <w:rPr>
          <w:rFonts w:eastAsia="Calibri"/>
        </w:rPr>
        <w:t>.</w:t>
      </w:r>
    </w:p>
    <w:p w14:paraId="4F553D5B" w14:textId="77777777" w:rsidR="00F71647" w:rsidRDefault="003A341F" w:rsidP="00F71647">
      <w:pPr>
        <w:pStyle w:val="B1"/>
        <w:rPr>
          <w:rFonts w:eastAsia="Calibri"/>
        </w:rPr>
      </w:pPr>
      <w:r>
        <w:rPr>
          <w:rFonts w:eastAsia="Calibri"/>
        </w:rPr>
        <w:t>6</w:t>
      </w:r>
      <w:r w:rsidR="00F71647">
        <w:rPr>
          <w:rFonts w:eastAsia="Calibri"/>
        </w:rPr>
        <w:tab/>
      </w:r>
      <w:r w:rsidR="00547C9C">
        <w:rPr>
          <w:rFonts w:eastAsia="Calibri"/>
        </w:rPr>
        <w:t>The 3</w:t>
      </w:r>
      <w:r w:rsidR="00547C9C" w:rsidRPr="00547C9C">
        <w:rPr>
          <w:rFonts w:eastAsia="Calibri"/>
          <w:vertAlign w:val="superscript"/>
        </w:rPr>
        <w:t>rd</w:t>
      </w:r>
      <w:r w:rsidR="00547C9C">
        <w:rPr>
          <w:rFonts w:eastAsia="Calibri"/>
        </w:rPr>
        <w:t xml:space="preserve"> party is also allowed to analyse the usage in real time.</w:t>
      </w:r>
    </w:p>
    <w:bookmarkEnd w:id="46"/>
    <w:p w14:paraId="141FBC01" w14:textId="77777777" w:rsidR="00477243" w:rsidRPr="009449EE" w:rsidRDefault="00D057BF" w:rsidP="00477243">
      <w:pPr>
        <w:pStyle w:val="Heading3"/>
        <w:rPr>
          <w:lang w:val="en-GB"/>
        </w:rPr>
      </w:pPr>
      <w:r>
        <w:rPr>
          <w:lang w:val="en-GB" w:eastAsia="ja-JP"/>
        </w:rPr>
        <w:t>W</w:t>
      </w:r>
      <w:r w:rsidR="00477243" w:rsidRPr="00F11CA5">
        <w:rPr>
          <w:rFonts w:hint="eastAsia"/>
          <w:lang w:val="en-GB" w:eastAsia="ja-JP"/>
        </w:rPr>
        <w:t>.</w:t>
      </w:r>
      <w:r w:rsidR="00477243" w:rsidRPr="009449EE">
        <w:rPr>
          <w:lang w:val="en-GB"/>
        </w:rPr>
        <w:t>x.4</w:t>
      </w:r>
      <w:r w:rsidR="00477243" w:rsidRPr="009449EE">
        <w:rPr>
          <w:lang w:val="en-GB"/>
        </w:rPr>
        <w:tab/>
      </w:r>
      <w:proofErr w:type="gramStart"/>
      <w:r w:rsidR="00477243" w:rsidRPr="009449EE">
        <w:rPr>
          <w:lang w:val="en-GB"/>
        </w:rPr>
        <w:t>Post-conditions</w:t>
      </w:r>
      <w:proofErr w:type="gramEnd"/>
    </w:p>
    <w:p w14:paraId="207C3414" w14:textId="77777777" w:rsidR="00477243" w:rsidRDefault="00547C9C" w:rsidP="00547C9C">
      <w:pPr>
        <w:pStyle w:val="B1"/>
        <w:rPr>
          <w:rFonts w:eastAsia="Calibri"/>
        </w:rPr>
      </w:pPr>
      <w:r>
        <w:rPr>
          <w:rFonts w:eastAsia="Calibri"/>
        </w:rPr>
        <w:t>1</w:t>
      </w:r>
      <w:r>
        <w:rPr>
          <w:rFonts w:eastAsia="Calibri"/>
        </w:rPr>
        <w:tab/>
      </w:r>
      <w:r w:rsidRPr="00547C9C">
        <w:rPr>
          <w:rFonts w:eastAsia="Calibri"/>
        </w:rPr>
        <w:t>Third-party entity completes its tasks using the allocated resources.</w:t>
      </w:r>
    </w:p>
    <w:p w14:paraId="57E6A234" w14:textId="77777777" w:rsidR="00547C9C" w:rsidRDefault="00547C9C" w:rsidP="00547C9C">
      <w:pPr>
        <w:pStyle w:val="B1"/>
        <w:rPr>
          <w:rFonts w:eastAsia="Calibri"/>
        </w:rPr>
      </w:pPr>
      <w:r>
        <w:rPr>
          <w:rFonts w:eastAsia="Calibri"/>
        </w:rPr>
        <w:t>2</w:t>
      </w:r>
      <w:r>
        <w:rPr>
          <w:rFonts w:eastAsia="Calibri"/>
        </w:rPr>
        <w:tab/>
      </w:r>
      <w:r w:rsidRPr="00547C9C">
        <w:rPr>
          <w:rFonts w:eastAsia="Calibri"/>
        </w:rPr>
        <w:t>The 6G network releases the resources and updates the availability status in real-time</w:t>
      </w:r>
    </w:p>
    <w:p w14:paraId="45E994E9" w14:textId="77777777" w:rsidR="00547C9C" w:rsidRDefault="00547C9C" w:rsidP="00547C9C">
      <w:pPr>
        <w:pStyle w:val="B1"/>
        <w:rPr>
          <w:rFonts w:eastAsia="Calibri"/>
        </w:rPr>
      </w:pPr>
      <w:r>
        <w:rPr>
          <w:rFonts w:eastAsia="Calibri"/>
        </w:rPr>
        <w:t>3</w:t>
      </w:r>
      <w:r>
        <w:rPr>
          <w:rFonts w:eastAsia="Calibri"/>
        </w:rPr>
        <w:tab/>
      </w:r>
      <w:r w:rsidRPr="00547C9C">
        <w:rPr>
          <w:rFonts w:eastAsia="Calibri"/>
        </w:rPr>
        <w:t>Usage data is logged, and relevant charges are generated and sent for billing.</w:t>
      </w:r>
    </w:p>
    <w:p w14:paraId="2D027754" w14:textId="77777777" w:rsidR="00EC253B" w:rsidRPr="000D6532" w:rsidRDefault="00EC253B" w:rsidP="00547C9C">
      <w:pPr>
        <w:pStyle w:val="B1"/>
        <w:rPr>
          <w:rFonts w:eastAsia="Calibri"/>
        </w:rPr>
      </w:pPr>
      <w:r>
        <w:rPr>
          <w:rFonts w:eastAsia="Calibri"/>
        </w:rPr>
        <w:t>4</w:t>
      </w:r>
      <w:r>
        <w:rPr>
          <w:rFonts w:eastAsia="Calibri"/>
        </w:rPr>
        <w:tab/>
        <w:t>Policy function is in control of entire operation.</w:t>
      </w:r>
    </w:p>
    <w:bookmarkEnd w:id="42"/>
    <w:p w14:paraId="52A88C55" w14:textId="77777777" w:rsidR="00477243" w:rsidRPr="000D6532" w:rsidRDefault="00D057BF" w:rsidP="00477243">
      <w:pPr>
        <w:pStyle w:val="Heading3"/>
        <w:rPr>
          <w:lang w:val="en-GB"/>
        </w:rPr>
      </w:pPr>
      <w:r>
        <w:rPr>
          <w:lang w:val="en-GB"/>
        </w:rPr>
        <w:t>W</w:t>
      </w:r>
      <w:r w:rsidR="00477243" w:rsidRPr="000D6532">
        <w:rPr>
          <w:lang w:val="en-GB"/>
        </w:rPr>
        <w:t>.</w:t>
      </w:r>
      <w:r w:rsidR="0002644D">
        <w:rPr>
          <w:lang w:val="en-GB"/>
        </w:rPr>
        <w:t>x</w:t>
      </w:r>
      <w:r w:rsidR="00477243" w:rsidRPr="000D6532">
        <w:rPr>
          <w:lang w:val="en-GB"/>
        </w:rPr>
        <w:t>.5</w:t>
      </w:r>
      <w:r w:rsidR="00477243" w:rsidRPr="000D6532">
        <w:rPr>
          <w:lang w:val="en-GB"/>
        </w:rPr>
        <w:tab/>
      </w:r>
      <w:r w:rsidR="00477243">
        <w:rPr>
          <w:lang w:val="en-GB"/>
        </w:rPr>
        <w:t>Existing</w:t>
      </w:r>
      <w:r w:rsidR="00477243" w:rsidRPr="000D6532">
        <w:rPr>
          <w:lang w:val="en-GB"/>
        </w:rPr>
        <w:t xml:space="preserve"> </w:t>
      </w:r>
      <w:r w:rsidR="00477243">
        <w:rPr>
          <w:lang w:val="en-GB"/>
        </w:rPr>
        <w:t>features partly or fully covering the use case functionality</w:t>
      </w:r>
    </w:p>
    <w:p w14:paraId="271C8946" w14:textId="77777777" w:rsidR="00477243" w:rsidRPr="000D6532" w:rsidRDefault="00477243" w:rsidP="00816448">
      <w:pPr>
        <w:rPr>
          <w:rFonts w:eastAsia="Calibri"/>
        </w:rPr>
      </w:pPr>
      <w:r w:rsidRPr="000D6532">
        <w:t>&lt;</w:t>
      </w:r>
      <w:r>
        <w:t xml:space="preserve"> Highlight existing features in the existing set of normative specifications that partly or fully cover this use case</w:t>
      </w:r>
      <w:r w:rsidRPr="000D6532">
        <w:t>.&gt;</w:t>
      </w:r>
    </w:p>
    <w:p w14:paraId="0CCB0798" w14:textId="5498EE0A" w:rsidR="00E06C59" w:rsidRPr="000D6532" w:rsidRDefault="00D057BF" w:rsidP="00B00980">
      <w:pPr>
        <w:pStyle w:val="Heading3"/>
        <w:rPr>
          <w:lang w:val="en-GB"/>
        </w:rPr>
      </w:pPr>
      <w:bookmarkStart w:id="48" w:name="_Toc355779209"/>
      <w:bookmarkStart w:id="49" w:name="_Toc354586747"/>
      <w:bookmarkStart w:id="50" w:name="_Toc354590106"/>
      <w:bookmarkEnd w:id="48"/>
      <w:bookmarkEnd w:id="49"/>
      <w:bookmarkEnd w:id="50"/>
      <w:r>
        <w:rPr>
          <w:lang w:val="en-GB"/>
        </w:rPr>
        <w:t>W</w:t>
      </w:r>
      <w:r w:rsidR="00477243">
        <w:rPr>
          <w:lang w:val="en-GB"/>
        </w:rPr>
        <w:t>.</w:t>
      </w:r>
      <w:r w:rsidR="00234E84" w:rsidRPr="000D6532">
        <w:rPr>
          <w:lang w:val="en-GB"/>
        </w:rPr>
        <w:t>x.</w:t>
      </w:r>
      <w:r w:rsidR="00477243">
        <w:rPr>
          <w:lang w:val="en-GB"/>
        </w:rPr>
        <w:t>6</w:t>
      </w:r>
      <w:r w:rsidR="002069C0" w:rsidRPr="000D6532">
        <w:rPr>
          <w:lang w:val="en-GB"/>
        </w:rPr>
        <w:tab/>
      </w:r>
      <w:del w:id="51" w:author="manmeet bhangu 5" w:date="2024-11-19T11:21:00Z" w16du:dateUtc="2024-11-19T16:21:00Z">
        <w:r w:rsidR="00450B4D" w:rsidDel="00610159">
          <w:rPr>
            <w:lang w:val="en-GB"/>
          </w:rPr>
          <w:delText>Existing</w:delText>
        </w:r>
        <w:r w:rsidR="00E06C59" w:rsidRPr="000D6532" w:rsidDel="00610159">
          <w:rPr>
            <w:lang w:val="en-GB"/>
          </w:rPr>
          <w:delText xml:space="preserve"> </w:delText>
        </w:r>
        <w:r w:rsidR="00947B57" w:rsidDel="00610159">
          <w:rPr>
            <w:lang w:val="en-GB"/>
          </w:rPr>
          <w:delText>feature</w:delText>
        </w:r>
        <w:r w:rsidR="00450B4D" w:rsidDel="00610159">
          <w:rPr>
            <w:lang w:val="en-GB"/>
          </w:rPr>
          <w:delText>s partly or fully covering the use case functionality</w:delText>
        </w:r>
      </w:del>
      <w:ins w:id="52" w:author="manmeet bhangu 5" w:date="2024-11-19T11:21:00Z" w16du:dateUtc="2024-11-19T16:21:00Z">
        <w:r w:rsidR="00610159">
          <w:rPr>
            <w:lang w:val="en-GB"/>
          </w:rPr>
          <w:t>Potential new requirements</w:t>
        </w:r>
      </w:ins>
      <w:ins w:id="53" w:author="manmeet bhangu 5" w:date="2024-11-19T11:22:00Z" w16du:dateUtc="2024-11-19T16:22:00Z">
        <w:r w:rsidR="00610159">
          <w:rPr>
            <w:lang w:val="en-GB"/>
          </w:rPr>
          <w:t xml:space="preserve"> needed to support the use case</w:t>
        </w:r>
      </w:ins>
    </w:p>
    <w:p w14:paraId="63EEF86E" w14:textId="4A023976" w:rsidR="003C7212" w:rsidRDefault="001E5F14" w:rsidP="001E5F14">
      <w:bookmarkStart w:id="54" w:name="_Hlk181904942"/>
      <w:r w:rsidRPr="001E5F14">
        <w:t>[PR.</w:t>
      </w:r>
      <w:r>
        <w:t>W</w:t>
      </w:r>
      <w:r w:rsidRPr="001E5F14">
        <w:t>.x.6-1]</w:t>
      </w:r>
      <w:r>
        <w:t xml:space="preserve"> </w:t>
      </w:r>
      <w:bookmarkEnd w:id="54"/>
      <w:r w:rsidR="003C7212" w:rsidRPr="003C7212">
        <w:t xml:space="preserve">Based on operator policy, the 6G network shall provide suitable APIs to allow authorized third parties to retrieve availability information </w:t>
      </w:r>
      <w:del w:id="55" w:author="manmeet bhangu 2" w:date="2024-11-21T16:59:00Z" w16du:dateUtc="2024-11-21T21:59:00Z">
        <w:r w:rsidR="003C7212" w:rsidRPr="003C7212" w:rsidDel="004C66EA">
          <w:delText xml:space="preserve">and capabilities of 6G </w:delText>
        </w:r>
      </w:del>
      <w:del w:id="56" w:author="manmeet bhangu 5" w:date="2024-11-19T11:55:00Z" w16du:dateUtc="2024-11-19T16:55:00Z">
        <w:r w:rsidR="003C7212" w:rsidRPr="003C7212" w:rsidDel="00A64E2C">
          <w:delText>network assets</w:delText>
        </w:r>
      </w:del>
      <w:ins w:id="57" w:author="manmeet bhangu 2" w:date="2024-11-21T16:59:00Z" w16du:dateUtc="2024-11-21T21:59:00Z">
        <w:r w:rsidR="004C66EA">
          <w:t xml:space="preserve">about </w:t>
        </w:r>
      </w:ins>
      <w:ins w:id="58" w:author="manmeet bhangu 5" w:date="2024-11-19T12:25:00Z" w16du:dateUtc="2024-11-19T17:25:00Z">
        <w:del w:id="59" w:author="manmeet bhangu 2" w:date="2024-11-21T17:05:00Z" w16du:dateUtc="2024-11-21T22:05:00Z">
          <w:r w:rsidR="006205C9" w:rsidDel="004F6D3F">
            <w:delText>network</w:delText>
          </w:r>
        </w:del>
      </w:ins>
      <w:ins w:id="60" w:author="manmeet bhangu 5" w:date="2024-11-19T12:26:00Z" w16du:dateUtc="2024-11-19T17:26:00Z">
        <w:del w:id="61" w:author="manmeet bhangu 2" w:date="2024-11-21T17:05:00Z" w16du:dateUtc="2024-11-21T22:05:00Z">
          <w:r w:rsidR="006205C9" w:rsidDel="004F6D3F">
            <w:delText xml:space="preserve"> </w:delText>
          </w:r>
        </w:del>
      </w:ins>
      <w:bookmarkStart w:id="62" w:name="_Hlk183101703"/>
      <w:ins w:id="63" w:author="manmeet bhangu 5" w:date="2024-11-19T11:55:00Z" w16du:dateUtc="2024-11-19T16:55:00Z">
        <w:r w:rsidR="00A64E2C">
          <w:t xml:space="preserve">computational resources </w:t>
        </w:r>
      </w:ins>
      <w:bookmarkEnd w:id="62"/>
      <w:del w:id="64" w:author="manmeet bhangu 5" w:date="2024-11-19T11:55:00Z" w16du:dateUtc="2024-11-19T16:55:00Z">
        <w:r w:rsidR="003C7212" w:rsidRPr="003C7212" w:rsidDel="00A64E2C">
          <w:delText>—</w:delText>
        </w:r>
      </w:del>
      <w:ins w:id="65" w:author="manmeet bhangu 5" w:date="2024-11-19T12:07:00Z" w16du:dateUtc="2024-11-19T17:07:00Z">
        <w:r w:rsidR="00A64E2C">
          <w:t xml:space="preserve">(e.g., </w:t>
        </w:r>
      </w:ins>
      <w:del w:id="66" w:author="manmeet bhangu 5" w:date="2024-11-19T12:08:00Z" w16du:dateUtc="2024-11-19T17:08:00Z">
        <w:r w:rsidR="003C7212" w:rsidRPr="003C7212" w:rsidDel="00A64E2C">
          <w:delText xml:space="preserve">including compute resources, </w:delText>
        </w:r>
      </w:del>
      <w:r w:rsidR="003C7212" w:rsidRPr="003C7212">
        <w:t xml:space="preserve">storage, AI processing units, </w:t>
      </w:r>
      <w:ins w:id="67" w:author="manmeet bhangu 5" w:date="2024-11-19T12:09:00Z" w16du:dateUtc="2024-11-19T17:09:00Z">
        <w:r w:rsidR="0050509E" w:rsidRPr="0050509E">
          <w:t>xPUs information</w:t>
        </w:r>
      </w:ins>
      <w:ins w:id="68" w:author="manmeet bhangu 5" w:date="2024-11-19T12:11:00Z" w16du:dateUtc="2024-11-19T17:11:00Z">
        <w:r w:rsidR="00C52379">
          <w:t xml:space="preserve"> etc.</w:t>
        </w:r>
      </w:ins>
      <w:ins w:id="69" w:author="manmeet bhangu 5" w:date="2024-11-19T12:09:00Z" w16du:dateUtc="2024-11-19T17:09:00Z">
        <w:r w:rsidR="0050509E">
          <w:t>)</w:t>
        </w:r>
      </w:ins>
      <w:del w:id="70" w:author="manmeet bhangu 5" w:date="2024-11-19T12:09:00Z" w16du:dateUtc="2024-11-19T17:09:00Z">
        <w:r w:rsidR="003C7212" w:rsidRPr="003C7212" w:rsidDel="0050509E">
          <w:delText>GPUs, and CPUs</w:delText>
        </w:r>
      </w:del>
      <w:ins w:id="71" w:author="manmeet bhangu 2" w:date="2024-11-21T17:02:00Z" w16du:dateUtc="2024-11-21T22:02:00Z">
        <w:r w:rsidR="009B1A07">
          <w:t xml:space="preserve"> </w:t>
        </w:r>
      </w:ins>
      <w:del w:id="72" w:author="manmeet bhangu 2" w:date="2024-11-21T17:02:00Z" w16du:dateUtc="2024-11-21T22:02:00Z">
        <w:r w:rsidR="003C7212" w:rsidRPr="003C7212" w:rsidDel="009B1A07">
          <w:delText>—</w:delText>
        </w:r>
      </w:del>
      <w:ins w:id="73" w:author="manmeet bhangu 2" w:date="2024-11-21T17:00:00Z" w16du:dateUtc="2024-11-21T22:00:00Z">
        <w:r w:rsidR="004C66EA">
          <w:t xml:space="preserve">inside operator </w:t>
        </w:r>
      </w:ins>
      <w:ins w:id="74" w:author="manmeet bhangu 2" w:date="2024-11-21T22:48:00Z" w16du:dateUtc="2024-11-22T03:48:00Z">
        <w:r w:rsidR="00802E0D">
          <w:t xml:space="preserve">managed data </w:t>
        </w:r>
      </w:ins>
      <w:ins w:id="75" w:author="manmeet bhangu 2" w:date="2024-11-21T17:00:00Z" w16du:dateUtc="2024-11-21T22:00:00Z">
        <w:r w:rsidR="004C66EA">
          <w:t xml:space="preserve">network (e.g., similar to Service Hosting Environment, </w:t>
        </w:r>
        <w:bookmarkStart w:id="76" w:name="_Hlk183119983"/>
        <w:r w:rsidR="004C66EA">
          <w:t>Edge Compute domain</w:t>
        </w:r>
        <w:bookmarkEnd w:id="76"/>
        <w:r w:rsidR="004C66EA">
          <w:t xml:space="preserve"> or 6G</w:t>
        </w:r>
      </w:ins>
      <w:ins w:id="77" w:author="manmeet bhangu 2" w:date="2024-11-21T17:01:00Z" w16du:dateUtc="2024-11-21T22:01:00Z">
        <w:r w:rsidR="004C66EA">
          <w:t xml:space="preserve"> </w:t>
        </w:r>
      </w:ins>
      <w:ins w:id="78" w:author="manmeet bhangu 2" w:date="2024-11-21T17:00:00Z" w16du:dateUtc="2024-11-21T22:00:00Z">
        <w:r w:rsidR="004C66EA">
          <w:t>core network</w:t>
        </w:r>
      </w:ins>
      <w:r w:rsidR="004579EF">
        <w:t>)</w:t>
      </w:r>
      <w:ins w:id="79" w:author="manmeet bhangu 2" w:date="2024-11-21T17:00:00Z" w16du:dateUtc="2024-11-21T22:00:00Z">
        <w:r w:rsidR="004C66EA">
          <w:t xml:space="preserve"> </w:t>
        </w:r>
      </w:ins>
      <w:r w:rsidR="003C7212" w:rsidRPr="003C7212">
        <w:t xml:space="preserve">and to utilize these </w:t>
      </w:r>
      <w:del w:id="80" w:author="manmeet bhangu 2" w:date="2024-11-21T17:01:00Z" w16du:dateUtc="2024-11-21T22:01:00Z">
        <w:r w:rsidR="003C7212" w:rsidRPr="003C7212" w:rsidDel="004C66EA">
          <w:delText xml:space="preserve">idle </w:delText>
        </w:r>
      </w:del>
      <w:r w:rsidR="003C7212" w:rsidRPr="003C7212">
        <w:t xml:space="preserve">computational resources for running </w:t>
      </w:r>
      <w:del w:id="81" w:author="manmeet bhangu 2" w:date="2024-11-21T17:01:00Z" w16du:dateUtc="2024-11-21T22:01:00Z">
        <w:r w:rsidR="003C7212" w:rsidRPr="003C7212" w:rsidDel="004C66EA">
          <w:delText xml:space="preserve">AI/ML models and </w:delText>
        </w:r>
        <w:r w:rsidR="00F03DC2" w:rsidDel="004C66EA">
          <w:delText xml:space="preserve">other </w:delText>
        </w:r>
      </w:del>
      <w:r w:rsidR="003C7212" w:rsidRPr="003C7212">
        <w:t>workloads</w:t>
      </w:r>
      <w:r w:rsidR="00F03DC2">
        <w:t xml:space="preserve"> on demand</w:t>
      </w:r>
      <w:r w:rsidR="003C7212" w:rsidRPr="003C7212">
        <w:t>.</w:t>
      </w:r>
    </w:p>
    <w:p w14:paraId="61BD863A" w14:textId="376171B6" w:rsidR="00E21340" w:rsidRDefault="001E5F14" w:rsidP="001E5F14">
      <w:r w:rsidRPr="001E5F14">
        <w:t>[PR.</w:t>
      </w:r>
      <w:r>
        <w:t>W</w:t>
      </w:r>
      <w:r w:rsidRPr="001E5F14">
        <w:t>.x.6-</w:t>
      </w:r>
      <w:r>
        <w:t>2</w:t>
      </w:r>
      <w:r w:rsidRPr="001E5F14">
        <w:t>]</w:t>
      </w:r>
      <w:r>
        <w:t xml:space="preserve"> </w:t>
      </w:r>
      <w:r w:rsidR="00E21340" w:rsidRPr="00E21340">
        <w:t xml:space="preserve">The </w:t>
      </w:r>
      <w:r w:rsidR="00D36A18">
        <w:t xml:space="preserve">6G </w:t>
      </w:r>
      <w:del w:id="82" w:author="manmeet bhangu 2" w:date="2024-11-21T16:59:00Z" w16du:dateUtc="2024-11-21T21:59:00Z">
        <w:r w:rsidR="00D36A18" w:rsidDel="004C66EA">
          <w:delText>system</w:delText>
        </w:r>
        <w:r w:rsidR="00E21340" w:rsidRPr="00E21340" w:rsidDel="004C66EA">
          <w:delText xml:space="preserve"> </w:delText>
        </w:r>
      </w:del>
      <w:ins w:id="83" w:author="manmeet bhangu 2" w:date="2024-11-21T16:59:00Z" w16du:dateUtc="2024-11-21T21:59:00Z">
        <w:r w:rsidR="004C66EA">
          <w:t>network</w:t>
        </w:r>
        <w:r w:rsidR="004C66EA" w:rsidRPr="00E21340">
          <w:t xml:space="preserve"> </w:t>
        </w:r>
      </w:ins>
      <w:r w:rsidR="00E21340" w:rsidRPr="00E21340">
        <w:t>shall support</w:t>
      </w:r>
      <w:ins w:id="84" w:author="manmeet bhangu 6" w:date="2024-11-14T10:44:00Z" w16du:dateUtc="2024-11-14T05:14:00Z">
        <w:r w:rsidR="00E21340" w:rsidRPr="00E21340">
          <w:t xml:space="preserve"> </w:t>
        </w:r>
        <w:del w:id="85" w:author="manmeet bhangu 5" w:date="2024-11-19T13:22:00Z" w16du:dateUtc="2024-11-19T18:22:00Z">
          <w:r w:rsidR="00E227F8" w:rsidRPr="00511DCA" w:rsidDel="00EE74D6">
            <w:delText>unified,</w:delText>
          </w:r>
        </w:del>
      </w:ins>
      <w:del w:id="86" w:author="manmeet bhangu 5" w:date="2024-11-19T13:22:00Z" w16du:dateUtc="2024-11-19T18:22:00Z">
        <w:r w:rsidR="00E227F8" w:rsidDel="00EE74D6">
          <w:delText xml:space="preserve"> </w:delText>
        </w:r>
        <w:r w:rsidR="00E21340" w:rsidRPr="00E21340" w:rsidDel="00EE74D6">
          <w:delText xml:space="preserve">flexible and granular </w:delText>
        </w:r>
      </w:del>
      <w:r w:rsidR="00E21340" w:rsidRPr="00E21340">
        <w:t xml:space="preserve">charging </w:t>
      </w:r>
      <w:del w:id="87" w:author="manmeet bhangu 5" w:date="2024-11-19T13:22:00Z" w16du:dateUtc="2024-11-19T18:22:00Z">
        <w:r w:rsidR="00E21340" w:rsidRPr="00E21340" w:rsidDel="00EE74D6">
          <w:delText xml:space="preserve">models </w:delText>
        </w:r>
      </w:del>
      <w:r w:rsidR="00E21340" w:rsidRPr="00E21340">
        <w:t xml:space="preserve">for the usage of network resources by third parties. </w:t>
      </w:r>
    </w:p>
    <w:p w14:paraId="3ED338FC" w14:textId="445CF943" w:rsidR="00E21340" w:rsidRDefault="001E5F14" w:rsidP="001E5F14">
      <w:r w:rsidRPr="001E5F14">
        <w:t>[PR.</w:t>
      </w:r>
      <w:r>
        <w:t>W</w:t>
      </w:r>
      <w:r w:rsidRPr="001E5F14">
        <w:t>.x.6-</w:t>
      </w:r>
      <w:r>
        <w:t>3</w:t>
      </w:r>
      <w:r w:rsidRPr="001E5F14">
        <w:t>]</w:t>
      </w:r>
      <w:r>
        <w:t xml:space="preserve"> </w:t>
      </w:r>
      <w:r w:rsidR="00E21340" w:rsidRPr="00E21340">
        <w:t xml:space="preserve">The </w:t>
      </w:r>
      <w:r w:rsidR="00D36A18">
        <w:t xml:space="preserve">6G </w:t>
      </w:r>
      <w:del w:id="88" w:author="manmeet bhangu 2" w:date="2024-11-21T16:59:00Z" w16du:dateUtc="2024-11-21T21:59:00Z">
        <w:r w:rsidR="00D36A18" w:rsidDel="004C66EA">
          <w:delText>system</w:delText>
        </w:r>
        <w:r w:rsidR="00E21340" w:rsidRPr="00E21340" w:rsidDel="004C66EA">
          <w:delText xml:space="preserve"> </w:delText>
        </w:r>
      </w:del>
      <w:ins w:id="89" w:author="manmeet bhangu 2" w:date="2024-11-21T16:59:00Z" w16du:dateUtc="2024-11-21T21:59:00Z">
        <w:r w:rsidR="004C66EA">
          <w:t>network</w:t>
        </w:r>
        <w:r w:rsidR="004C66EA" w:rsidRPr="00E21340">
          <w:t xml:space="preserve"> </w:t>
        </w:r>
      </w:ins>
      <w:r w:rsidR="00E21340" w:rsidRPr="00E21340">
        <w:t xml:space="preserve">shall </w:t>
      </w:r>
      <w:del w:id="90" w:author="manmeet bhangu 2" w:date="2024-11-21T17:01:00Z" w16du:dateUtc="2024-11-21T22:01:00Z">
        <w:r w:rsidR="00E21340" w:rsidRPr="00E21340" w:rsidDel="004C66EA">
          <w:delText xml:space="preserve">provide </w:delText>
        </w:r>
      </w:del>
      <w:ins w:id="91" w:author="manmeet bhangu 2" w:date="2024-11-21T17:01:00Z" w16du:dateUtc="2024-11-21T22:01:00Z">
        <w:r w:rsidR="004C66EA">
          <w:t>support</w:t>
        </w:r>
        <w:r w:rsidR="004C66EA" w:rsidRPr="00E21340">
          <w:t xml:space="preserve"> </w:t>
        </w:r>
      </w:ins>
      <w:r w:rsidR="00E21340" w:rsidRPr="00E21340">
        <w:t xml:space="preserve">detailed monitoring and reporting of </w:t>
      </w:r>
      <w:ins w:id="92" w:author="manmeet bhangu 5" w:date="2024-11-19T11:56:00Z" w16du:dateUtc="2024-11-19T16:56:00Z">
        <w:r w:rsidR="00A64E2C">
          <w:t xml:space="preserve">computational </w:t>
        </w:r>
      </w:ins>
      <w:r w:rsidR="00E21340" w:rsidRPr="00E21340">
        <w:t>resource usage</w:t>
      </w:r>
      <w:ins w:id="93" w:author="manmeet bhangu 2" w:date="2024-11-21T17:02:00Z" w16du:dateUtc="2024-11-21T22:02:00Z">
        <w:r w:rsidR="009B1A07">
          <w:t xml:space="preserve"> in the operator managed data network (e.g., similar to Service Hosting Environment</w:t>
        </w:r>
      </w:ins>
      <w:ins w:id="94" w:author="manmeet bhangu 2" w:date="2024-11-21T17:03:00Z" w16du:dateUtc="2024-11-21T22:03:00Z">
        <w:r w:rsidR="009B1A07">
          <w:t>, Edge Compute domain or 6G core network</w:t>
        </w:r>
      </w:ins>
      <w:r w:rsidR="004579EF">
        <w:t>)</w:t>
      </w:r>
      <w:ins w:id="95" w:author="manmeet bhangu 2" w:date="2024-11-21T22:15:00Z" w16du:dateUtc="2024-11-22T03:15:00Z">
        <w:r w:rsidR="00DF5AAD">
          <w:t>.</w:t>
        </w:r>
      </w:ins>
      <w:r w:rsidR="00E21340" w:rsidRPr="00E21340">
        <w:t xml:space="preserve"> </w:t>
      </w:r>
      <w:del w:id="96" w:author="manmeet bhangu 2" w:date="2024-11-21T17:03:00Z" w16du:dateUtc="2024-11-21T22:03:00Z">
        <w:r w:rsidR="00E21340" w:rsidRPr="00E21340" w:rsidDel="009B1A07">
          <w:delText xml:space="preserve">by </w:delText>
        </w:r>
      </w:del>
      <w:del w:id="97" w:author="manmeet bhangu 2" w:date="2024-11-21T19:29:00Z" w16du:dateUtc="2024-11-22T00:29:00Z">
        <w:r w:rsidR="00E21340" w:rsidRPr="00E21340" w:rsidDel="007A572B">
          <w:delText>third parties.</w:delText>
        </w:r>
      </w:del>
    </w:p>
    <w:p w14:paraId="483DF430" w14:textId="25530CC9" w:rsidR="003C7212" w:rsidDel="00A365BB" w:rsidRDefault="001E5F14" w:rsidP="001E5F14">
      <w:pPr>
        <w:rPr>
          <w:del w:id="98" w:author="manmeet bhangu 5" w:date="2024-11-19T12:59:00Z" w16du:dateUtc="2024-11-19T17:59:00Z"/>
        </w:rPr>
      </w:pPr>
      <w:bookmarkStart w:id="99" w:name="_Hlk181212673"/>
      <w:del w:id="100" w:author="manmeet bhangu 5" w:date="2024-11-19T12:59:00Z" w16du:dateUtc="2024-11-19T17:59:00Z">
        <w:r w:rsidRPr="001E5F14" w:rsidDel="00A365BB">
          <w:delText>[PR.</w:delText>
        </w:r>
        <w:r w:rsidDel="00A365BB">
          <w:delText>W</w:delText>
        </w:r>
        <w:r w:rsidRPr="001E5F14" w:rsidDel="00A365BB">
          <w:delText>.x.6-</w:delText>
        </w:r>
        <w:r w:rsidDel="00A365BB">
          <w:delText>4</w:delText>
        </w:r>
        <w:r w:rsidRPr="001E5F14" w:rsidDel="00A365BB">
          <w:delText>]</w:delText>
        </w:r>
        <w:r w:rsidDel="00A365BB">
          <w:delText xml:space="preserve"> </w:delText>
        </w:r>
        <w:r w:rsidR="00E21340" w:rsidRPr="00E21340" w:rsidDel="00A365BB">
          <w:delText xml:space="preserve">The </w:delText>
        </w:r>
        <w:r w:rsidR="00D36A18" w:rsidDel="00A365BB">
          <w:delText>6G</w:delText>
        </w:r>
        <w:r w:rsidR="00E21340" w:rsidRPr="00E21340" w:rsidDel="00A365BB">
          <w:delText xml:space="preserve"> system shall </w:delText>
        </w:r>
        <w:bookmarkEnd w:id="99"/>
        <w:r w:rsidR="003C7212" w:rsidRPr="003C7212" w:rsidDel="00A365BB">
          <w:delText>guarantee a maximum API response time of X milliseconds and maintain 99.99% availability to meet performance and reliability expectations.</w:delText>
        </w:r>
      </w:del>
    </w:p>
    <w:p w14:paraId="0BCDAAB6" w14:textId="30F7CD33" w:rsidR="00CF5D43" w:rsidDel="00A365BB" w:rsidRDefault="00CF5D43" w:rsidP="00DC638E">
      <w:pPr>
        <w:pStyle w:val="EditorsNote"/>
        <w:rPr>
          <w:del w:id="101" w:author="manmeet bhangu 5" w:date="2024-11-19T12:59:00Z" w16du:dateUtc="2024-11-19T17:59:00Z"/>
        </w:rPr>
      </w:pPr>
      <w:bookmarkStart w:id="102" w:name="_Hlk179904267"/>
      <w:bookmarkStart w:id="103" w:name="_Hlk179904250"/>
      <w:del w:id="104" w:author="manmeet bhangu 5" w:date="2024-11-19T12:59:00Z" w16du:dateUtc="2024-11-19T17:59:00Z">
        <w:r w:rsidRPr="003379D6" w:rsidDel="00A365BB">
          <w:delText>Editor's</w:delText>
        </w:r>
        <w:r w:rsidRPr="00781EE6" w:rsidDel="00A365BB">
          <w:rPr>
            <w:lang w:eastAsia="en-GB"/>
          </w:rPr>
          <w:delText xml:space="preserve"> note</w:delText>
        </w:r>
        <w:bookmarkEnd w:id="102"/>
        <w:r w:rsidRPr="00781EE6" w:rsidDel="00A365BB">
          <w:rPr>
            <w:lang w:eastAsia="en-GB"/>
          </w:rPr>
          <w:delText>:</w:delText>
        </w:r>
        <w:bookmarkStart w:id="105" w:name="_Hlk179904228"/>
        <w:r w:rsidRPr="00BD6109" w:rsidDel="00A365BB">
          <w:rPr>
            <w:lang w:val="en-US" w:eastAsia="zh-CN"/>
          </w:rPr>
          <w:delText xml:space="preserve"> </w:delText>
        </w:r>
        <w:r w:rsidDel="00A365BB">
          <w:rPr>
            <w:lang w:val="en-US" w:eastAsia="zh-CN"/>
          </w:rPr>
          <w:tab/>
        </w:r>
        <w:bookmarkEnd w:id="103"/>
        <w:bookmarkEnd w:id="105"/>
        <w:r w:rsidDel="00A365BB">
          <w:rPr>
            <w:lang w:val="en-US" w:eastAsia="zh-CN"/>
          </w:rPr>
          <w:delText xml:space="preserve">Response time numbers are </w:delText>
        </w:r>
        <w:r w:rsidDel="00A365BB">
          <w:rPr>
            <w:lang w:eastAsia="en-GB"/>
          </w:rPr>
          <w:delText>FFS</w:delText>
        </w:r>
      </w:del>
    </w:p>
    <w:p w14:paraId="6C1AB05A" w14:textId="5E27AA18" w:rsidR="00FA35DA" w:rsidRDefault="001E5F14" w:rsidP="0002644D">
      <w:pPr>
        <w:rPr>
          <w:ins w:id="106" w:author="manmeet bhangu 5" w:date="2024-11-19T16:41:00Z" w16du:dateUtc="2024-11-19T21:41:00Z"/>
        </w:rPr>
      </w:pPr>
      <w:bookmarkStart w:id="107" w:name="_Hlk181212809"/>
      <w:del w:id="108" w:author="manmeet bhangu 5" w:date="2024-11-20T11:35:00Z" w16du:dateUtc="2024-11-20T16:35:00Z">
        <w:r w:rsidRPr="001E5F14" w:rsidDel="00C97479">
          <w:delText>[PR.</w:delText>
        </w:r>
        <w:r w:rsidDel="00C97479">
          <w:delText>W</w:delText>
        </w:r>
        <w:r w:rsidRPr="001E5F14" w:rsidDel="00C97479">
          <w:delText>.x.6-</w:delText>
        </w:r>
        <w:r w:rsidR="00064172" w:rsidDel="00C97479">
          <w:delText>4</w:delText>
        </w:r>
        <w:r w:rsidRPr="001E5F14" w:rsidDel="00C97479">
          <w:delText>]</w:delText>
        </w:r>
        <w:r w:rsidDel="00C97479">
          <w:delText xml:space="preserve"> </w:delText>
        </w:r>
        <w:r w:rsidR="00E21340" w:rsidRPr="00E21340" w:rsidDel="00C97479">
          <w:delText xml:space="preserve">The </w:delText>
        </w:r>
        <w:r w:rsidR="00D36A18" w:rsidDel="00C97479">
          <w:delText>6G</w:delText>
        </w:r>
        <w:r w:rsidR="00E21340" w:rsidRPr="00E21340" w:rsidDel="00C97479">
          <w:delText xml:space="preserve"> system </w:delText>
        </w:r>
        <w:r w:rsidR="004245B3" w:rsidDel="00C97479">
          <w:delText xml:space="preserve">shall </w:delText>
        </w:r>
        <w:r w:rsidR="00E21340" w:rsidRPr="00E21340" w:rsidDel="00C97479">
          <w:delText>support the integration of AI and ML capabilities to optimize resource allocation and network performance</w:delText>
        </w:r>
        <w:bookmarkEnd w:id="16"/>
        <w:r w:rsidR="00760B6C" w:rsidDel="00C97479">
          <w:delText>.</w:delText>
        </w:r>
      </w:del>
      <w:bookmarkEnd w:id="107"/>
    </w:p>
    <w:p w14:paraId="232A24C6" w14:textId="6FE08318" w:rsidR="00CE5AB7" w:rsidRDefault="00CE5AB7">
      <w:pPr>
        <w:pStyle w:val="EditorsNote"/>
        <w:pPrChange w:id="109" w:author="manmeet bhangu 5" w:date="2024-11-19T16:45:00Z" w16du:dateUtc="2024-11-19T21:45:00Z">
          <w:pPr/>
        </w:pPrChange>
      </w:pPr>
      <w:bookmarkStart w:id="110" w:name="_Hlk182929562"/>
      <w:ins w:id="111" w:author="manmeet bhangu 5" w:date="2024-11-19T16:42:00Z" w16du:dateUtc="2024-11-19T21:42:00Z">
        <w:r w:rsidRPr="00CE5AB7">
          <w:t xml:space="preserve">Editor’s note: </w:t>
        </w:r>
        <w:r w:rsidRPr="00CE5AB7">
          <w:tab/>
        </w:r>
      </w:ins>
      <w:bookmarkStart w:id="112" w:name="_Hlk182927045"/>
      <w:ins w:id="113" w:author="manmeet bhangu 5" w:date="2024-11-19T16:43:00Z" w16du:dateUtc="2024-11-19T21:43:00Z">
        <w:r>
          <w:t>What constitutes a 6G system is subject to further discussions</w:t>
        </w:r>
      </w:ins>
      <w:bookmarkEnd w:id="112"/>
      <w:ins w:id="114" w:author="manmeet bhangu 5" w:date="2024-11-19T16:42:00Z" w16du:dateUtc="2024-11-19T21:42:00Z">
        <w:r w:rsidRPr="00CE5AB7">
          <w:t>.</w:t>
        </w:r>
      </w:ins>
    </w:p>
    <w:bookmarkEnd w:id="110"/>
    <w:p w14:paraId="56EC5B4A" w14:textId="77777777" w:rsidR="00850D3A" w:rsidRDefault="00850D3A" w:rsidP="0002644D"/>
    <w:bookmarkEnd w:id="17"/>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6258">
    <w:abstractNumId w:val="11"/>
  </w:num>
  <w:num w:numId="2" w16cid:durableId="920330847">
    <w:abstractNumId w:val="0"/>
  </w:num>
  <w:num w:numId="3" w16cid:durableId="1530490531">
    <w:abstractNumId w:val="12"/>
  </w:num>
  <w:num w:numId="4" w16cid:durableId="546067096">
    <w:abstractNumId w:val="2"/>
  </w:num>
  <w:num w:numId="5" w16cid:durableId="1619481584">
    <w:abstractNumId w:val="13"/>
  </w:num>
  <w:num w:numId="6" w16cid:durableId="1622958125">
    <w:abstractNumId w:val="4"/>
  </w:num>
  <w:num w:numId="7" w16cid:durableId="1859004094">
    <w:abstractNumId w:val="1"/>
  </w:num>
  <w:num w:numId="8" w16cid:durableId="116918343">
    <w:abstractNumId w:val="14"/>
  </w:num>
  <w:num w:numId="9" w16cid:durableId="1221986194">
    <w:abstractNumId w:val="15"/>
  </w:num>
  <w:num w:numId="10" w16cid:durableId="580409975">
    <w:abstractNumId w:val="9"/>
  </w:num>
  <w:num w:numId="11" w16cid:durableId="1393232040">
    <w:abstractNumId w:val="6"/>
  </w:num>
  <w:num w:numId="12" w16cid:durableId="1479882515">
    <w:abstractNumId w:val="5"/>
  </w:num>
  <w:num w:numId="13" w16cid:durableId="457144086">
    <w:abstractNumId w:val="10"/>
  </w:num>
  <w:num w:numId="14" w16cid:durableId="1398362576">
    <w:abstractNumId w:val="8"/>
  </w:num>
  <w:num w:numId="15" w16cid:durableId="1680886390">
    <w:abstractNumId w:val="16"/>
  </w:num>
  <w:num w:numId="16" w16cid:durableId="1282303498">
    <w:abstractNumId w:val="3"/>
  </w:num>
  <w:num w:numId="17" w16cid:durableId="16369085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6">
    <w15:presenceInfo w15:providerId="None" w15:userId="manmeet bhangu 6"/>
  </w15:person>
  <w15:person w15:author="manmeet bhangu 4">
    <w15:presenceInfo w15:providerId="None" w15:userId="manmeet bhangu 4"/>
  </w15:person>
  <w15:person w15:author="manmeet bhangu 2">
    <w15:presenceInfo w15:providerId="None" w15:userId="manmeet bhangu 2"/>
  </w15:person>
  <w15:person w15:author="manmeet bhangu 5">
    <w15:presenceInfo w15:providerId="None" w15:userId="manmeet bhangu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44D"/>
    <w:rsid w:val="00026C30"/>
    <w:rsid w:val="00027666"/>
    <w:rsid w:val="00033242"/>
    <w:rsid w:val="00033C78"/>
    <w:rsid w:val="00044844"/>
    <w:rsid w:val="00050B3B"/>
    <w:rsid w:val="0005162F"/>
    <w:rsid w:val="00052162"/>
    <w:rsid w:val="0005547C"/>
    <w:rsid w:val="00057570"/>
    <w:rsid w:val="000606D8"/>
    <w:rsid w:val="0006096B"/>
    <w:rsid w:val="00064172"/>
    <w:rsid w:val="00076C0B"/>
    <w:rsid w:val="000803CD"/>
    <w:rsid w:val="000808C9"/>
    <w:rsid w:val="00081FDE"/>
    <w:rsid w:val="0008579E"/>
    <w:rsid w:val="0008734C"/>
    <w:rsid w:val="000917C1"/>
    <w:rsid w:val="000933C2"/>
    <w:rsid w:val="00097B86"/>
    <w:rsid w:val="000A3BD6"/>
    <w:rsid w:val="000A3D65"/>
    <w:rsid w:val="000A4B9D"/>
    <w:rsid w:val="000A585C"/>
    <w:rsid w:val="000B1A72"/>
    <w:rsid w:val="000B1F26"/>
    <w:rsid w:val="000B52F5"/>
    <w:rsid w:val="000B5AFD"/>
    <w:rsid w:val="000C014F"/>
    <w:rsid w:val="000C12D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3E09"/>
    <w:rsid w:val="00136428"/>
    <w:rsid w:val="00142FCD"/>
    <w:rsid w:val="001473DB"/>
    <w:rsid w:val="00153557"/>
    <w:rsid w:val="00153900"/>
    <w:rsid w:val="00153F82"/>
    <w:rsid w:val="00154695"/>
    <w:rsid w:val="00156032"/>
    <w:rsid w:val="00165AC1"/>
    <w:rsid w:val="00165F4A"/>
    <w:rsid w:val="00172919"/>
    <w:rsid w:val="00183621"/>
    <w:rsid w:val="00185CBC"/>
    <w:rsid w:val="00191741"/>
    <w:rsid w:val="00194C66"/>
    <w:rsid w:val="00195265"/>
    <w:rsid w:val="001953D1"/>
    <w:rsid w:val="001A08A8"/>
    <w:rsid w:val="001A45AE"/>
    <w:rsid w:val="001A5EEE"/>
    <w:rsid w:val="001B0982"/>
    <w:rsid w:val="001B0AFB"/>
    <w:rsid w:val="001B461C"/>
    <w:rsid w:val="001C04FF"/>
    <w:rsid w:val="001C332D"/>
    <w:rsid w:val="001C6726"/>
    <w:rsid w:val="001C7C1A"/>
    <w:rsid w:val="001D51FF"/>
    <w:rsid w:val="001D634E"/>
    <w:rsid w:val="001D6833"/>
    <w:rsid w:val="001E5A5F"/>
    <w:rsid w:val="001E5F14"/>
    <w:rsid w:val="001E67A3"/>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066B"/>
    <w:rsid w:val="002432F2"/>
    <w:rsid w:val="0024515C"/>
    <w:rsid w:val="00246053"/>
    <w:rsid w:val="002472AE"/>
    <w:rsid w:val="00247609"/>
    <w:rsid w:val="00247814"/>
    <w:rsid w:val="00250A7A"/>
    <w:rsid w:val="00257009"/>
    <w:rsid w:val="00257523"/>
    <w:rsid w:val="00261949"/>
    <w:rsid w:val="00261A96"/>
    <w:rsid w:val="0026540D"/>
    <w:rsid w:val="00267172"/>
    <w:rsid w:val="00273232"/>
    <w:rsid w:val="00284B29"/>
    <w:rsid w:val="002878F2"/>
    <w:rsid w:val="002910C0"/>
    <w:rsid w:val="0029512D"/>
    <w:rsid w:val="0029781B"/>
    <w:rsid w:val="002A6292"/>
    <w:rsid w:val="002A6978"/>
    <w:rsid w:val="002A6A22"/>
    <w:rsid w:val="002B30DC"/>
    <w:rsid w:val="002B66B5"/>
    <w:rsid w:val="002C08F9"/>
    <w:rsid w:val="002C2973"/>
    <w:rsid w:val="002C3678"/>
    <w:rsid w:val="002D33F3"/>
    <w:rsid w:val="002E0F8C"/>
    <w:rsid w:val="002E5CCC"/>
    <w:rsid w:val="002E5E4B"/>
    <w:rsid w:val="002F22EF"/>
    <w:rsid w:val="002F2623"/>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9D6"/>
    <w:rsid w:val="00340530"/>
    <w:rsid w:val="00343D09"/>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609D"/>
    <w:rsid w:val="003B612F"/>
    <w:rsid w:val="003B6953"/>
    <w:rsid w:val="003C14C7"/>
    <w:rsid w:val="003C7212"/>
    <w:rsid w:val="003C7410"/>
    <w:rsid w:val="003D1837"/>
    <w:rsid w:val="003D3A1A"/>
    <w:rsid w:val="003D6867"/>
    <w:rsid w:val="003D73FB"/>
    <w:rsid w:val="003D7981"/>
    <w:rsid w:val="003E468C"/>
    <w:rsid w:val="003F0AE1"/>
    <w:rsid w:val="003F1BFE"/>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579EF"/>
    <w:rsid w:val="004617B2"/>
    <w:rsid w:val="00470A49"/>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6EA"/>
    <w:rsid w:val="004C71B2"/>
    <w:rsid w:val="004D4150"/>
    <w:rsid w:val="004D7B0B"/>
    <w:rsid w:val="004E3252"/>
    <w:rsid w:val="004E5F57"/>
    <w:rsid w:val="004F52BB"/>
    <w:rsid w:val="004F6D3F"/>
    <w:rsid w:val="0050509E"/>
    <w:rsid w:val="00511A91"/>
    <w:rsid w:val="00511DCA"/>
    <w:rsid w:val="00515744"/>
    <w:rsid w:val="00515F65"/>
    <w:rsid w:val="00523618"/>
    <w:rsid w:val="005254E8"/>
    <w:rsid w:val="0052645D"/>
    <w:rsid w:val="00530B35"/>
    <w:rsid w:val="00530E7F"/>
    <w:rsid w:val="00541787"/>
    <w:rsid w:val="00541925"/>
    <w:rsid w:val="005427C6"/>
    <w:rsid w:val="00544CD1"/>
    <w:rsid w:val="00547C9C"/>
    <w:rsid w:val="00550E1A"/>
    <w:rsid w:val="00551668"/>
    <w:rsid w:val="00553BBE"/>
    <w:rsid w:val="00556BEB"/>
    <w:rsid w:val="005601EC"/>
    <w:rsid w:val="005651D4"/>
    <w:rsid w:val="005677FF"/>
    <w:rsid w:val="00570264"/>
    <w:rsid w:val="00580A53"/>
    <w:rsid w:val="005837A4"/>
    <w:rsid w:val="00583DC8"/>
    <w:rsid w:val="00584AE9"/>
    <w:rsid w:val="0059005C"/>
    <w:rsid w:val="005910C8"/>
    <w:rsid w:val="00596140"/>
    <w:rsid w:val="00596817"/>
    <w:rsid w:val="00597E77"/>
    <w:rsid w:val="005A2D78"/>
    <w:rsid w:val="005A375A"/>
    <w:rsid w:val="005A4248"/>
    <w:rsid w:val="005A4A86"/>
    <w:rsid w:val="005B3F0D"/>
    <w:rsid w:val="005B5400"/>
    <w:rsid w:val="005B541C"/>
    <w:rsid w:val="005B57CA"/>
    <w:rsid w:val="005C1703"/>
    <w:rsid w:val="005C2065"/>
    <w:rsid w:val="005C2130"/>
    <w:rsid w:val="005D04DD"/>
    <w:rsid w:val="005D48DD"/>
    <w:rsid w:val="005D5E5A"/>
    <w:rsid w:val="005E0894"/>
    <w:rsid w:val="005E2110"/>
    <w:rsid w:val="005E52BC"/>
    <w:rsid w:val="005F29C0"/>
    <w:rsid w:val="006037BE"/>
    <w:rsid w:val="006044E7"/>
    <w:rsid w:val="00606A0F"/>
    <w:rsid w:val="00610159"/>
    <w:rsid w:val="00614AD9"/>
    <w:rsid w:val="00615E56"/>
    <w:rsid w:val="00617E63"/>
    <w:rsid w:val="006205C9"/>
    <w:rsid w:val="00623FBE"/>
    <w:rsid w:val="0062495D"/>
    <w:rsid w:val="00626C6C"/>
    <w:rsid w:val="0062719B"/>
    <w:rsid w:val="00632611"/>
    <w:rsid w:val="0063435E"/>
    <w:rsid w:val="00637703"/>
    <w:rsid w:val="00653D48"/>
    <w:rsid w:val="00654676"/>
    <w:rsid w:val="00661E6E"/>
    <w:rsid w:val="00662BA3"/>
    <w:rsid w:val="006650BB"/>
    <w:rsid w:val="00666C7E"/>
    <w:rsid w:val="00670860"/>
    <w:rsid w:val="0067656C"/>
    <w:rsid w:val="0068390D"/>
    <w:rsid w:val="006874AA"/>
    <w:rsid w:val="00690D88"/>
    <w:rsid w:val="00693902"/>
    <w:rsid w:val="00693B8F"/>
    <w:rsid w:val="00696034"/>
    <w:rsid w:val="00697729"/>
    <w:rsid w:val="00697E19"/>
    <w:rsid w:val="006A11BF"/>
    <w:rsid w:val="006A18FE"/>
    <w:rsid w:val="006A6D8C"/>
    <w:rsid w:val="006A7EB6"/>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C"/>
    <w:rsid w:val="00770D89"/>
    <w:rsid w:val="0077351E"/>
    <w:rsid w:val="007741BA"/>
    <w:rsid w:val="00786388"/>
    <w:rsid w:val="00791772"/>
    <w:rsid w:val="0079588F"/>
    <w:rsid w:val="007961BA"/>
    <w:rsid w:val="007A1995"/>
    <w:rsid w:val="007A440E"/>
    <w:rsid w:val="007A572B"/>
    <w:rsid w:val="007B56A9"/>
    <w:rsid w:val="007C76E6"/>
    <w:rsid w:val="007D298D"/>
    <w:rsid w:val="007D6CB0"/>
    <w:rsid w:val="007E1688"/>
    <w:rsid w:val="007E5F35"/>
    <w:rsid w:val="007E6841"/>
    <w:rsid w:val="007F2534"/>
    <w:rsid w:val="007F7861"/>
    <w:rsid w:val="008021AD"/>
    <w:rsid w:val="00802E0D"/>
    <w:rsid w:val="00803A96"/>
    <w:rsid w:val="00803DF2"/>
    <w:rsid w:val="008073E0"/>
    <w:rsid w:val="00810D9D"/>
    <w:rsid w:val="00812DA0"/>
    <w:rsid w:val="00816448"/>
    <w:rsid w:val="00820415"/>
    <w:rsid w:val="008249B1"/>
    <w:rsid w:val="008319D1"/>
    <w:rsid w:val="00831BBD"/>
    <w:rsid w:val="00831F4B"/>
    <w:rsid w:val="00834E2C"/>
    <w:rsid w:val="008351D0"/>
    <w:rsid w:val="0083590A"/>
    <w:rsid w:val="0084263A"/>
    <w:rsid w:val="00847504"/>
    <w:rsid w:val="00850D3A"/>
    <w:rsid w:val="00850F25"/>
    <w:rsid w:val="00853578"/>
    <w:rsid w:val="0085412C"/>
    <w:rsid w:val="00873C4A"/>
    <w:rsid w:val="0087567E"/>
    <w:rsid w:val="0087655A"/>
    <w:rsid w:val="00877C18"/>
    <w:rsid w:val="008800BB"/>
    <w:rsid w:val="0088493E"/>
    <w:rsid w:val="00890A6C"/>
    <w:rsid w:val="0089183A"/>
    <w:rsid w:val="00891852"/>
    <w:rsid w:val="008A3AD8"/>
    <w:rsid w:val="008A64B8"/>
    <w:rsid w:val="008B0126"/>
    <w:rsid w:val="008B04AF"/>
    <w:rsid w:val="008B1A9F"/>
    <w:rsid w:val="008B33C1"/>
    <w:rsid w:val="008B75BF"/>
    <w:rsid w:val="008C1CE6"/>
    <w:rsid w:val="008C35A9"/>
    <w:rsid w:val="008C3910"/>
    <w:rsid w:val="008C4C1F"/>
    <w:rsid w:val="008C5119"/>
    <w:rsid w:val="008C541C"/>
    <w:rsid w:val="008C5F8F"/>
    <w:rsid w:val="008D2F6B"/>
    <w:rsid w:val="008D37FF"/>
    <w:rsid w:val="008D65DA"/>
    <w:rsid w:val="008D6C64"/>
    <w:rsid w:val="008D701F"/>
    <w:rsid w:val="008E0B71"/>
    <w:rsid w:val="008E16EC"/>
    <w:rsid w:val="008E19AC"/>
    <w:rsid w:val="008E1EFB"/>
    <w:rsid w:val="008E6E55"/>
    <w:rsid w:val="008F2B1C"/>
    <w:rsid w:val="00900798"/>
    <w:rsid w:val="00902C55"/>
    <w:rsid w:val="00905E77"/>
    <w:rsid w:val="009061A9"/>
    <w:rsid w:val="00917315"/>
    <w:rsid w:val="00917496"/>
    <w:rsid w:val="0092039B"/>
    <w:rsid w:val="00920B28"/>
    <w:rsid w:val="00920B9F"/>
    <w:rsid w:val="00926BD4"/>
    <w:rsid w:val="0092760D"/>
    <w:rsid w:val="0093026B"/>
    <w:rsid w:val="00930601"/>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623F"/>
    <w:rsid w:val="009910B4"/>
    <w:rsid w:val="009958A7"/>
    <w:rsid w:val="009A1645"/>
    <w:rsid w:val="009A4927"/>
    <w:rsid w:val="009A63C9"/>
    <w:rsid w:val="009B1A07"/>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458"/>
    <w:rsid w:val="00A27EFC"/>
    <w:rsid w:val="00A365BB"/>
    <w:rsid w:val="00A36F97"/>
    <w:rsid w:val="00A40CE8"/>
    <w:rsid w:val="00A41B55"/>
    <w:rsid w:val="00A45CBF"/>
    <w:rsid w:val="00A473BD"/>
    <w:rsid w:val="00A521F3"/>
    <w:rsid w:val="00A6003E"/>
    <w:rsid w:val="00A64E2C"/>
    <w:rsid w:val="00A65702"/>
    <w:rsid w:val="00A65D23"/>
    <w:rsid w:val="00A71F0F"/>
    <w:rsid w:val="00A801CC"/>
    <w:rsid w:val="00A82DDD"/>
    <w:rsid w:val="00A868BB"/>
    <w:rsid w:val="00A9054D"/>
    <w:rsid w:val="00A93A44"/>
    <w:rsid w:val="00A93D38"/>
    <w:rsid w:val="00AA0C0A"/>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11F74"/>
    <w:rsid w:val="00B2164E"/>
    <w:rsid w:val="00B24F85"/>
    <w:rsid w:val="00B25BCA"/>
    <w:rsid w:val="00B31422"/>
    <w:rsid w:val="00B323C3"/>
    <w:rsid w:val="00B32C1D"/>
    <w:rsid w:val="00B36F34"/>
    <w:rsid w:val="00B40279"/>
    <w:rsid w:val="00B4181D"/>
    <w:rsid w:val="00B425AF"/>
    <w:rsid w:val="00B433AE"/>
    <w:rsid w:val="00B502F3"/>
    <w:rsid w:val="00B50D95"/>
    <w:rsid w:val="00B51BBE"/>
    <w:rsid w:val="00B51D52"/>
    <w:rsid w:val="00B5247D"/>
    <w:rsid w:val="00B532F4"/>
    <w:rsid w:val="00B5344B"/>
    <w:rsid w:val="00B54DEA"/>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E314A"/>
    <w:rsid w:val="00BF1AE9"/>
    <w:rsid w:val="00BF423D"/>
    <w:rsid w:val="00BF625B"/>
    <w:rsid w:val="00C03DF7"/>
    <w:rsid w:val="00C1079A"/>
    <w:rsid w:val="00C21E57"/>
    <w:rsid w:val="00C22622"/>
    <w:rsid w:val="00C2305B"/>
    <w:rsid w:val="00C25F2D"/>
    <w:rsid w:val="00C30F9B"/>
    <w:rsid w:val="00C35BBA"/>
    <w:rsid w:val="00C401B2"/>
    <w:rsid w:val="00C46E3A"/>
    <w:rsid w:val="00C52379"/>
    <w:rsid w:val="00C60866"/>
    <w:rsid w:val="00C62347"/>
    <w:rsid w:val="00C65558"/>
    <w:rsid w:val="00C71989"/>
    <w:rsid w:val="00C75A90"/>
    <w:rsid w:val="00C75C8E"/>
    <w:rsid w:val="00C770CB"/>
    <w:rsid w:val="00C772E0"/>
    <w:rsid w:val="00C80D20"/>
    <w:rsid w:val="00C82058"/>
    <w:rsid w:val="00C82B9E"/>
    <w:rsid w:val="00C82D19"/>
    <w:rsid w:val="00C84A3E"/>
    <w:rsid w:val="00C90C99"/>
    <w:rsid w:val="00C953CC"/>
    <w:rsid w:val="00C97479"/>
    <w:rsid w:val="00CA1539"/>
    <w:rsid w:val="00CA1C7D"/>
    <w:rsid w:val="00CA2760"/>
    <w:rsid w:val="00CA58CA"/>
    <w:rsid w:val="00CA64C7"/>
    <w:rsid w:val="00CB1AF9"/>
    <w:rsid w:val="00CB465F"/>
    <w:rsid w:val="00CB4F6E"/>
    <w:rsid w:val="00CB5AC7"/>
    <w:rsid w:val="00CB629B"/>
    <w:rsid w:val="00CC2721"/>
    <w:rsid w:val="00CD2C95"/>
    <w:rsid w:val="00CD2E14"/>
    <w:rsid w:val="00CE0337"/>
    <w:rsid w:val="00CE1533"/>
    <w:rsid w:val="00CE1842"/>
    <w:rsid w:val="00CE25A6"/>
    <w:rsid w:val="00CE2E88"/>
    <w:rsid w:val="00CE5AB7"/>
    <w:rsid w:val="00CE772F"/>
    <w:rsid w:val="00CE7AAC"/>
    <w:rsid w:val="00CF0AAE"/>
    <w:rsid w:val="00CF5D43"/>
    <w:rsid w:val="00D00DC7"/>
    <w:rsid w:val="00D02624"/>
    <w:rsid w:val="00D038CC"/>
    <w:rsid w:val="00D04FA2"/>
    <w:rsid w:val="00D057BF"/>
    <w:rsid w:val="00D11EE6"/>
    <w:rsid w:val="00D13400"/>
    <w:rsid w:val="00D1484A"/>
    <w:rsid w:val="00D15099"/>
    <w:rsid w:val="00D20C48"/>
    <w:rsid w:val="00D216A2"/>
    <w:rsid w:val="00D33B64"/>
    <w:rsid w:val="00D36A18"/>
    <w:rsid w:val="00D37C52"/>
    <w:rsid w:val="00D40E48"/>
    <w:rsid w:val="00D42185"/>
    <w:rsid w:val="00D454D1"/>
    <w:rsid w:val="00D50796"/>
    <w:rsid w:val="00D508A3"/>
    <w:rsid w:val="00D52845"/>
    <w:rsid w:val="00D53E7C"/>
    <w:rsid w:val="00D55AF9"/>
    <w:rsid w:val="00D62E2F"/>
    <w:rsid w:val="00D652AB"/>
    <w:rsid w:val="00D65822"/>
    <w:rsid w:val="00D70393"/>
    <w:rsid w:val="00D722B1"/>
    <w:rsid w:val="00D767EF"/>
    <w:rsid w:val="00D81C38"/>
    <w:rsid w:val="00D84DF5"/>
    <w:rsid w:val="00D853E5"/>
    <w:rsid w:val="00D8736A"/>
    <w:rsid w:val="00D95A27"/>
    <w:rsid w:val="00DA079A"/>
    <w:rsid w:val="00DA2D12"/>
    <w:rsid w:val="00DA3E13"/>
    <w:rsid w:val="00DA4BB6"/>
    <w:rsid w:val="00DA6EE6"/>
    <w:rsid w:val="00DB4029"/>
    <w:rsid w:val="00DB4267"/>
    <w:rsid w:val="00DC0FDF"/>
    <w:rsid w:val="00DC1D13"/>
    <w:rsid w:val="00DC3BF8"/>
    <w:rsid w:val="00DC638E"/>
    <w:rsid w:val="00DC6D06"/>
    <w:rsid w:val="00DC7083"/>
    <w:rsid w:val="00DD0E74"/>
    <w:rsid w:val="00DD2171"/>
    <w:rsid w:val="00DE63F5"/>
    <w:rsid w:val="00DF1E25"/>
    <w:rsid w:val="00DF26F8"/>
    <w:rsid w:val="00DF5361"/>
    <w:rsid w:val="00DF5AAD"/>
    <w:rsid w:val="00E04B08"/>
    <w:rsid w:val="00E04DFC"/>
    <w:rsid w:val="00E055CD"/>
    <w:rsid w:val="00E06C59"/>
    <w:rsid w:val="00E165D9"/>
    <w:rsid w:val="00E17295"/>
    <w:rsid w:val="00E2078D"/>
    <w:rsid w:val="00E21340"/>
    <w:rsid w:val="00E227F8"/>
    <w:rsid w:val="00E2311B"/>
    <w:rsid w:val="00E3014F"/>
    <w:rsid w:val="00E311A3"/>
    <w:rsid w:val="00E3765C"/>
    <w:rsid w:val="00E40B50"/>
    <w:rsid w:val="00E41D57"/>
    <w:rsid w:val="00E50082"/>
    <w:rsid w:val="00E535E7"/>
    <w:rsid w:val="00E743CA"/>
    <w:rsid w:val="00E8003C"/>
    <w:rsid w:val="00E81637"/>
    <w:rsid w:val="00E83B53"/>
    <w:rsid w:val="00E866DD"/>
    <w:rsid w:val="00E87CFF"/>
    <w:rsid w:val="00E927D6"/>
    <w:rsid w:val="00E95F32"/>
    <w:rsid w:val="00E97521"/>
    <w:rsid w:val="00EA06DA"/>
    <w:rsid w:val="00EA64C3"/>
    <w:rsid w:val="00EB08A8"/>
    <w:rsid w:val="00EB665A"/>
    <w:rsid w:val="00EC253B"/>
    <w:rsid w:val="00EC4F36"/>
    <w:rsid w:val="00EC559E"/>
    <w:rsid w:val="00EC5B71"/>
    <w:rsid w:val="00EC7374"/>
    <w:rsid w:val="00ED534C"/>
    <w:rsid w:val="00ED6A03"/>
    <w:rsid w:val="00ED7211"/>
    <w:rsid w:val="00EE0B17"/>
    <w:rsid w:val="00EE24A1"/>
    <w:rsid w:val="00EE49C5"/>
    <w:rsid w:val="00EE55BB"/>
    <w:rsid w:val="00EE74D6"/>
    <w:rsid w:val="00EE7AD2"/>
    <w:rsid w:val="00EF096F"/>
    <w:rsid w:val="00EF1A03"/>
    <w:rsid w:val="00EF50BD"/>
    <w:rsid w:val="00F00A09"/>
    <w:rsid w:val="00F03A62"/>
    <w:rsid w:val="00F03DC2"/>
    <w:rsid w:val="00F06C88"/>
    <w:rsid w:val="00F07C39"/>
    <w:rsid w:val="00F10525"/>
    <w:rsid w:val="00F109E9"/>
    <w:rsid w:val="00F22F57"/>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A1D"/>
    <w:rsid w:val="00F61D6F"/>
    <w:rsid w:val="00F71647"/>
    <w:rsid w:val="00F71E5A"/>
    <w:rsid w:val="00F72623"/>
    <w:rsid w:val="00F73828"/>
    <w:rsid w:val="00F7786A"/>
    <w:rsid w:val="00F80B6C"/>
    <w:rsid w:val="00F86F62"/>
    <w:rsid w:val="00F90BA4"/>
    <w:rsid w:val="00FA1103"/>
    <w:rsid w:val="00FA35DA"/>
    <w:rsid w:val="00FA5284"/>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FF"/>
    <w:pPr>
      <w:spacing w:after="180"/>
      <w:pPrChange w:id="0" w:author="manmeet bhangu 6" w:date="2024-11-14T10:44:00Z">
        <w:pPr>
          <w:spacing w:after="180"/>
        </w:pPr>
      </w:pPrChange>
    </w:pPr>
    <w:rPr>
      <w:rFonts w:eastAsia="Times New Roman"/>
      <w:lang w:val="en-GB" w:eastAsia="en-US"/>
      <w:rPrChange w:id="0" w:author="manmeet bhangu 6" w:date="2024-11-14T10:44:00Z">
        <w:rPr>
          <w:lang w:val="en-GB" w:eastAsia="en-US" w:bidi="ar-SA"/>
        </w:rPr>
      </w:rPrChange>
    </w:rPr>
  </w:style>
  <w:style w:type="paragraph" w:styleId="Heading1">
    <w:name w:val="heading 1"/>
    <w:basedOn w:val="Normal"/>
    <w:next w:val="Normal"/>
    <w:link w:val="Heading1Char"/>
    <w:qFormat/>
    <w:rsid w:val="000933C2"/>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0933C2"/>
    <w:rPr>
      <w:rFonts w:ascii="Aptos Display" w:eastAsia="Times New Roman" w:hAnsi="Aptos Display" w:cs="Times New Roman"/>
      <w:b/>
      <w:bCs/>
      <w:kern w:val="32"/>
      <w:sz w:val="32"/>
      <w:szCs w:val="32"/>
      <w:lang w:val="en-GB" w:eastAsia="en-US"/>
    </w:rPr>
  </w:style>
  <w:style w:type="paragraph" w:customStyle="1" w:styleId="EX">
    <w:name w:val="EX"/>
    <w:basedOn w:val="Normal"/>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rsid w:val="00CE5AB7"/>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package" Target="embeddings/Microsoft_Visio_Drawing.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3</Pages>
  <Words>1217</Words>
  <Characters>6880</Characters>
  <Application>Microsoft Office Word</Application>
  <DocSecurity>0</DocSecurity>
  <Lines>114</Lines>
  <Paragraphs>75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2</cp:lastModifiedBy>
  <cp:revision>24</cp:revision>
  <dcterms:created xsi:type="dcterms:W3CDTF">2024-11-21T21:54:00Z</dcterms:created>
  <dcterms:modified xsi:type="dcterms:W3CDTF">2024-11-22T15:06:00Z</dcterms:modified>
</cp:coreProperties>
</file>